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F3E35" w:rsidRPr="003F3E35">
        <w:rPr>
          <w:b/>
          <w:i/>
          <w:noProof/>
          <w:sz w:val="28"/>
        </w:rPr>
        <w:t>R5-216913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5709F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F3E35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3F3E35">
              <w:rPr>
                <w:b/>
                <w:noProof/>
                <w:sz w:val="28"/>
              </w:rPr>
              <w:t>1501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57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25"/>
        <w:gridCol w:w="42"/>
        <w:gridCol w:w="424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F3E35">
            <w:pPr>
              <w:pStyle w:val="CRCoverPage"/>
              <w:spacing w:after="0"/>
              <w:ind w:left="100"/>
              <w:rPr>
                <w:noProof/>
              </w:rPr>
            </w:pPr>
            <w:r w:rsidRPr="003F3E35">
              <w:rPr>
                <w:noProof/>
                <w:lang w:eastAsia="zh-CN"/>
              </w:rPr>
              <w:t>Correction to HST RRM TC 4.6.4.5 - L1-RSRP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8632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>To complete NR HST TC 4.6.</w:t>
            </w:r>
            <w:r w:rsidR="0078632E">
              <w:rPr>
                <w:noProof/>
                <w:lang w:eastAsia="zh-CN"/>
              </w:rPr>
              <w:t>4.5</w:t>
            </w:r>
            <w:r w:rsidR="0035709F">
              <w:rPr>
                <w:noProof/>
                <w:lang w:eastAsia="zh-CN"/>
              </w:rPr>
              <w:t xml:space="preserve"> - </w:t>
            </w:r>
            <w:r w:rsidR="0078632E" w:rsidRPr="0078632E">
              <w:rPr>
                <w:noProof/>
                <w:lang w:eastAsia="zh-CN"/>
              </w:rPr>
              <w:t>EN-DC FR1 SSB-based L1-RSRP measurement in DRX for UE configured with highSpeedMeasFlag-r16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 w:rsidP="00357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>Message contents are added.</w:t>
            </w:r>
          </w:p>
          <w:p w:rsidR="0035709F" w:rsidRDefault="0035709F" w:rsidP="00357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 notes is removed.</w:t>
            </w:r>
          </w:p>
          <w:p w:rsidR="0031615E" w:rsidRPr="004A220A" w:rsidRDefault="0031615E" w:rsidP="00357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Test parameters are updated according to TT analysis.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 w:rsidP="0078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</w:t>
            </w:r>
            <w:r w:rsidR="0078632E">
              <w:rPr>
                <w:noProof/>
                <w:lang w:eastAsia="zh-CN"/>
              </w:rPr>
              <w:t>4.5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80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80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80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8061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A82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6133">
              <w:rPr>
                <w:noProof/>
              </w:rPr>
              <w:t xml:space="preserve"> 38.508-1 CR 2068, 2069, 2070</w:t>
            </w:r>
          </w:p>
          <w:p w:rsidR="00A82BD4" w:rsidRDefault="00A82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0268</w:t>
            </w:r>
          </w:p>
          <w:p w:rsidR="00A82BD4" w:rsidRPr="004A220A" w:rsidRDefault="00A82B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 CR 1503</w:t>
            </w:r>
            <w:bookmarkStart w:id="1" w:name="_GoBack"/>
            <w:bookmarkEnd w:id="1"/>
          </w:p>
        </w:tc>
      </w:tr>
      <w:tr w:rsidR="001E41F3" w:rsidRPr="004A220A" w:rsidTr="0080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8632E" w:rsidRPr="007C3161" w:rsidRDefault="0078632E" w:rsidP="0078632E">
      <w:pPr>
        <w:pStyle w:val="4"/>
        <w:rPr>
          <w:snapToGrid w:val="0"/>
        </w:rPr>
      </w:pPr>
      <w:bookmarkStart w:id="2" w:name="_Toc75989759"/>
      <w:bookmarkStart w:id="3" w:name="_Toc75992865"/>
      <w:bookmarkStart w:id="4" w:name="_Toc76018642"/>
      <w:bookmarkStart w:id="5" w:name="_Toc84513709"/>
      <w:bookmarkStart w:id="6" w:name="_Toc84514273"/>
      <w:r w:rsidRPr="007C3161">
        <w:rPr>
          <w:lang w:eastAsia="sv-SE"/>
        </w:rPr>
        <w:t>4.6.4.5</w:t>
      </w:r>
      <w:r w:rsidRPr="007C3161">
        <w:rPr>
          <w:lang w:eastAsia="sv-SE"/>
        </w:rPr>
        <w:tab/>
      </w:r>
      <w:proofErr w:type="spellStart"/>
      <w:r w:rsidRPr="007C3161">
        <w:rPr>
          <w:snapToGrid w:val="0"/>
        </w:rPr>
        <w:t>EN</w:t>
      </w:r>
      <w:proofErr w:type="spellEnd"/>
      <w:r w:rsidRPr="007C3161">
        <w:rPr>
          <w:snapToGrid w:val="0"/>
        </w:rPr>
        <w:t xml:space="preserve">-DC FR1 </w:t>
      </w:r>
      <w:proofErr w:type="spellStart"/>
      <w:r w:rsidRPr="007C3161">
        <w:rPr>
          <w:snapToGrid w:val="0"/>
        </w:rPr>
        <w:t>SSB</w:t>
      </w:r>
      <w:proofErr w:type="spellEnd"/>
      <w:r w:rsidRPr="007C3161">
        <w:rPr>
          <w:snapToGrid w:val="0"/>
        </w:rPr>
        <w:t xml:space="preserve">-based L1-RSRP measurement in </w:t>
      </w:r>
      <w:proofErr w:type="spellStart"/>
      <w:r w:rsidRPr="007C3161">
        <w:rPr>
          <w:snapToGrid w:val="0"/>
        </w:rPr>
        <w:t>DRX</w:t>
      </w:r>
      <w:proofErr w:type="spellEnd"/>
      <w:r w:rsidRPr="007C3161">
        <w:rPr>
          <w:snapToGrid w:val="0"/>
        </w:rPr>
        <w:t xml:space="preserve"> for </w:t>
      </w:r>
      <w:proofErr w:type="spellStart"/>
      <w:r w:rsidRPr="007C3161">
        <w:rPr>
          <w:snapToGrid w:val="0"/>
        </w:rPr>
        <w:t>UE</w:t>
      </w:r>
      <w:proofErr w:type="spellEnd"/>
      <w:r w:rsidRPr="007C3161">
        <w:rPr>
          <w:snapToGrid w:val="0"/>
        </w:rPr>
        <w:t xml:space="preserve"> configured with highSpeedMeasFlag-r16</w:t>
      </w:r>
      <w:bookmarkEnd w:id="2"/>
      <w:bookmarkEnd w:id="3"/>
      <w:bookmarkEnd w:id="4"/>
      <w:bookmarkEnd w:id="5"/>
      <w:bookmarkEnd w:id="6"/>
    </w:p>
    <w:p w:rsidR="0078632E" w:rsidRPr="007C3161" w:rsidDel="0078632E" w:rsidRDefault="0078632E" w:rsidP="0078632E">
      <w:pPr>
        <w:pStyle w:val="EditorsNote"/>
        <w:rPr>
          <w:del w:id="7" w:author="Huawei" w:date="2021-10-22T11:46:00Z"/>
          <w:lang w:eastAsia="zh-CN"/>
        </w:rPr>
      </w:pPr>
      <w:del w:id="8" w:author="Huawei" w:date="2021-10-22T11:46:00Z">
        <w:r w:rsidRPr="007C3161" w:rsidDel="0078632E">
          <w:rPr>
            <w:lang w:eastAsia="zh-CN"/>
          </w:rPr>
          <w:delText>Editor's Note: This test case is incomplete in following aspects:</w:delText>
        </w:r>
      </w:del>
    </w:p>
    <w:p w:rsidR="0078632E" w:rsidRPr="007C3161" w:rsidDel="0078632E" w:rsidRDefault="0078632E" w:rsidP="0078632E">
      <w:pPr>
        <w:pStyle w:val="EditorsNote"/>
        <w:rPr>
          <w:del w:id="9" w:author="Huawei" w:date="2021-10-22T11:46:00Z"/>
          <w:lang w:eastAsia="zh-CN"/>
        </w:rPr>
      </w:pPr>
      <w:del w:id="10" w:author="Huawei" w:date="2021-10-22T11:46:00Z">
        <w:r w:rsidRPr="007C3161" w:rsidDel="0078632E">
          <w:rPr>
            <w:lang w:eastAsia="zh-CN"/>
          </w:rPr>
          <w:delText>-</w:delText>
        </w:r>
        <w:r w:rsidRPr="007C3161" w:rsidDel="0078632E">
          <w:rPr>
            <w:lang w:eastAsia="zh-CN"/>
          </w:rPr>
          <w:tab/>
          <w:delText>Message contents are missing.</w:delText>
        </w:r>
      </w:del>
    </w:p>
    <w:p w:rsidR="0078632E" w:rsidRPr="007C3161" w:rsidDel="0078632E" w:rsidRDefault="0078632E" w:rsidP="0078632E">
      <w:pPr>
        <w:pStyle w:val="EditorsNote"/>
        <w:rPr>
          <w:del w:id="11" w:author="Huawei" w:date="2021-10-22T11:46:00Z"/>
          <w:lang w:eastAsia="zh-CN"/>
        </w:rPr>
      </w:pPr>
      <w:del w:id="12" w:author="Huawei" w:date="2021-10-22T11:46:00Z">
        <w:r w:rsidRPr="007C3161" w:rsidDel="0078632E">
          <w:rPr>
            <w:lang w:eastAsia="zh-CN"/>
          </w:rPr>
          <w:delText>-</w:delText>
        </w:r>
        <w:r w:rsidRPr="007C3161" w:rsidDel="0078632E">
          <w:rPr>
            <w:lang w:eastAsia="zh-CN"/>
          </w:rPr>
          <w:tab/>
          <w:delText>TT analysis is missing.</w:delText>
        </w:r>
      </w:del>
    </w:p>
    <w:p w:rsidR="0078632E" w:rsidRPr="007C3161" w:rsidRDefault="0078632E" w:rsidP="0078632E">
      <w:pPr>
        <w:pStyle w:val="H6"/>
      </w:pPr>
      <w:r w:rsidRPr="007C3161">
        <w:t>4.6.4.5.1</w:t>
      </w:r>
      <w:r w:rsidRPr="007C3161">
        <w:tab/>
        <w:t>Test purpose</w:t>
      </w:r>
    </w:p>
    <w:p w:rsidR="0078632E" w:rsidRPr="007C3161" w:rsidRDefault="0078632E" w:rsidP="0078632E">
      <w:pPr>
        <w:rPr>
          <w:rFonts w:cs="v4.2.0"/>
        </w:rPr>
      </w:pPr>
      <w:r w:rsidRPr="007C3161">
        <w:rPr>
          <w:rFonts w:cs="v4.2.0"/>
        </w:rPr>
        <w:t xml:space="preserve">To verify that the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makes correct reporting of L1-RSRP measurement when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is configured with </w:t>
      </w:r>
      <w:r w:rsidRPr="007C3161">
        <w:rPr>
          <w:rFonts w:cs="v4.2.0"/>
          <w:i/>
        </w:rPr>
        <w:t>highSpeedMeasFlag-r16</w:t>
      </w:r>
      <w:r w:rsidRPr="007C3161">
        <w:rPr>
          <w:rFonts w:cs="v4.2.0"/>
        </w:rPr>
        <w:t xml:space="preserve">. </w:t>
      </w:r>
    </w:p>
    <w:p w:rsidR="0078632E" w:rsidRPr="007C3161" w:rsidRDefault="0078632E" w:rsidP="0078632E">
      <w:pPr>
        <w:rPr>
          <w:rFonts w:cs="v4.2.0"/>
        </w:rPr>
      </w:pPr>
      <w:r w:rsidRPr="007C3161">
        <w:rPr>
          <w:rFonts w:cs="v4.2.0"/>
        </w:rPr>
        <w:t xml:space="preserve">To verify the L1-RSRP measurement requirements for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configured with </w:t>
      </w:r>
      <w:r w:rsidRPr="007C3161">
        <w:rPr>
          <w:rFonts w:cs="v4.2.0"/>
          <w:i/>
        </w:rPr>
        <w:t>highSpeedMeasFlag-r16</w:t>
      </w:r>
      <w:r w:rsidRPr="007C3161">
        <w:rPr>
          <w:rFonts w:cs="v4.2.0"/>
        </w:rPr>
        <w:t xml:space="preserve"> in </w:t>
      </w:r>
      <w:proofErr w:type="spellStart"/>
      <w:r w:rsidRPr="007C3161">
        <w:rPr>
          <w:rFonts w:cs="v4.2.0"/>
        </w:rPr>
        <w:t>TS</w:t>
      </w:r>
      <w:proofErr w:type="spellEnd"/>
      <w:r w:rsidRPr="007C3161">
        <w:rPr>
          <w:rFonts w:cs="v4.2.0"/>
        </w:rPr>
        <w:t xml:space="preserve"> 38.133 [6] clause 9.5.4.1.</w:t>
      </w:r>
    </w:p>
    <w:p w:rsidR="0078632E" w:rsidRPr="007C3161" w:rsidRDefault="0078632E" w:rsidP="0078632E">
      <w:pPr>
        <w:pStyle w:val="H6"/>
      </w:pPr>
      <w:r w:rsidRPr="007C3161">
        <w:t>4.6.4.5.2</w:t>
      </w:r>
      <w:r w:rsidRPr="007C3161">
        <w:tab/>
        <w:t>Test applicability</w:t>
      </w:r>
    </w:p>
    <w:p w:rsidR="0078632E" w:rsidRPr="007C3161" w:rsidRDefault="0078632E" w:rsidP="0078632E">
      <w:pPr>
        <w:rPr>
          <w:lang w:eastAsia="sv-SE"/>
        </w:rPr>
      </w:pPr>
      <w:r w:rsidRPr="007C3161">
        <w:rPr>
          <w:lang w:eastAsia="sv-SE"/>
        </w:rPr>
        <w:t xml:space="preserve">This test applies to all types of </w:t>
      </w:r>
      <w:r w:rsidRPr="007C3161">
        <w:t>E-</w:t>
      </w:r>
      <w:proofErr w:type="spellStart"/>
      <w:r w:rsidRPr="007C3161">
        <w:t>UTRA</w:t>
      </w:r>
      <w:proofErr w:type="spellEnd"/>
      <w:r w:rsidRPr="007C3161">
        <w:t xml:space="preserve"> </w:t>
      </w:r>
      <w:proofErr w:type="spellStart"/>
      <w:r w:rsidRPr="007C3161">
        <w:t>UE</w:t>
      </w:r>
      <w:proofErr w:type="spellEnd"/>
      <w:r w:rsidRPr="007C3161">
        <w:t xml:space="preserve"> release 16 and forward, supporting </w:t>
      </w:r>
      <w:proofErr w:type="spellStart"/>
      <w:r w:rsidRPr="007C3161">
        <w:t>EN</w:t>
      </w:r>
      <w:proofErr w:type="spellEnd"/>
      <w:r w:rsidRPr="007C3161">
        <w:t>-DC</w:t>
      </w:r>
      <w:r w:rsidRPr="007C3161">
        <w:rPr>
          <w:lang w:eastAsia="zh-CN"/>
        </w:rPr>
        <w:t xml:space="preserve"> FR1, </w:t>
      </w:r>
      <w:proofErr w:type="spellStart"/>
      <w:r w:rsidRPr="007C3161">
        <w:rPr>
          <w:lang w:eastAsia="zh-CN"/>
        </w:rPr>
        <w:t>HST</w:t>
      </w:r>
      <w:proofErr w:type="spellEnd"/>
      <w:r w:rsidRPr="007C3161">
        <w:rPr>
          <w:lang w:eastAsia="zh-CN"/>
        </w:rPr>
        <w:t xml:space="preserve"> enhancement and long </w:t>
      </w:r>
      <w:proofErr w:type="spellStart"/>
      <w:r w:rsidRPr="007C3161">
        <w:rPr>
          <w:lang w:eastAsia="zh-CN"/>
        </w:rPr>
        <w:t>DRX</w:t>
      </w:r>
      <w:proofErr w:type="spellEnd"/>
      <w:r w:rsidRPr="007C3161">
        <w:rPr>
          <w:lang w:eastAsia="zh-CN"/>
        </w:rPr>
        <w:t xml:space="preserve"> cycle</w:t>
      </w:r>
      <w:r w:rsidRPr="007C3161">
        <w:t>.</w:t>
      </w:r>
    </w:p>
    <w:p w:rsidR="0078632E" w:rsidRPr="007C3161" w:rsidRDefault="0078632E" w:rsidP="0078632E">
      <w:pPr>
        <w:pStyle w:val="H6"/>
        <w:rPr>
          <w:lang w:eastAsia="sv-SE"/>
        </w:rPr>
      </w:pPr>
      <w:r w:rsidRPr="007C3161">
        <w:rPr>
          <w:lang w:eastAsia="sv-SE"/>
        </w:rPr>
        <w:t>4.6.4.5.3</w:t>
      </w:r>
      <w:r w:rsidRPr="007C3161">
        <w:rPr>
          <w:lang w:eastAsia="sv-SE"/>
        </w:rPr>
        <w:tab/>
        <w:t>Minimum conformance requirements</w:t>
      </w:r>
    </w:p>
    <w:p w:rsidR="0078632E" w:rsidRPr="007C3161" w:rsidRDefault="0078632E" w:rsidP="0078632E">
      <w:pPr>
        <w:rPr>
          <w:lang w:eastAsia="sv-SE"/>
        </w:rPr>
      </w:pPr>
      <w:r w:rsidRPr="007C3161">
        <w:rPr>
          <w:lang w:eastAsia="sv-SE"/>
        </w:rPr>
        <w:t>The minimum conformance requirements are specified in clause 4.6.4.0.1.</w:t>
      </w:r>
    </w:p>
    <w:p w:rsidR="0078632E" w:rsidRPr="007C3161" w:rsidRDefault="0078632E" w:rsidP="0078632E">
      <w:pPr>
        <w:rPr>
          <w:lang w:eastAsia="sv-SE"/>
        </w:rPr>
      </w:pPr>
      <w:r w:rsidRPr="007C3161">
        <w:rPr>
          <w:lang w:eastAsia="sv-SE"/>
        </w:rPr>
        <w:t xml:space="preserve">The normative reference for this requirement is </w:t>
      </w:r>
      <w:proofErr w:type="spellStart"/>
      <w:r w:rsidRPr="007C3161">
        <w:rPr>
          <w:lang w:eastAsia="sv-SE"/>
        </w:rPr>
        <w:t>TS</w:t>
      </w:r>
      <w:proofErr w:type="spellEnd"/>
      <w:r w:rsidRPr="007C3161">
        <w:rPr>
          <w:lang w:eastAsia="sv-SE"/>
        </w:rPr>
        <w:t xml:space="preserve"> 38.133 [6] clause A.4.6.4.5.</w:t>
      </w:r>
    </w:p>
    <w:p w:rsidR="0078632E" w:rsidRPr="007C3161" w:rsidRDefault="0078632E" w:rsidP="0078632E">
      <w:pPr>
        <w:pStyle w:val="H6"/>
        <w:rPr>
          <w:lang w:eastAsia="sv-SE"/>
        </w:rPr>
      </w:pPr>
      <w:r w:rsidRPr="007C3161">
        <w:rPr>
          <w:lang w:eastAsia="sv-SE"/>
        </w:rPr>
        <w:t>4.6.4.5.4</w:t>
      </w:r>
      <w:r w:rsidRPr="007C3161">
        <w:rPr>
          <w:lang w:eastAsia="sv-SE"/>
        </w:rPr>
        <w:tab/>
        <w:t>Test description</w:t>
      </w:r>
    </w:p>
    <w:p w:rsidR="0078632E" w:rsidRPr="007C3161" w:rsidRDefault="0078632E" w:rsidP="0078632E">
      <w:pPr>
        <w:pStyle w:val="H6"/>
        <w:rPr>
          <w:lang w:eastAsia="sv-SE"/>
        </w:rPr>
      </w:pPr>
      <w:r w:rsidRPr="007C3161">
        <w:rPr>
          <w:lang w:eastAsia="sv-SE"/>
        </w:rPr>
        <w:t>4.6.4.5.4.1</w:t>
      </w:r>
      <w:r w:rsidRPr="007C3161">
        <w:rPr>
          <w:lang w:eastAsia="sv-SE"/>
        </w:rPr>
        <w:tab/>
        <w:t>Initial conditions</w:t>
      </w:r>
    </w:p>
    <w:p w:rsidR="0078632E" w:rsidRPr="007C3161" w:rsidRDefault="0078632E" w:rsidP="0078632E">
      <w:pPr>
        <w:rPr>
          <w:lang w:eastAsia="sv-SE"/>
        </w:rPr>
      </w:pPr>
      <w:r w:rsidRPr="007C3161">
        <w:rPr>
          <w:lang w:eastAsia="sv-SE"/>
        </w:rPr>
        <w:t xml:space="preserve">This test shall be tested using any of the test configurations in Table 4.6.4.5.4.1-1. Configure the test equipment and the </w:t>
      </w:r>
      <w:proofErr w:type="spellStart"/>
      <w:r w:rsidRPr="007C3161">
        <w:rPr>
          <w:lang w:eastAsia="sv-SE"/>
        </w:rPr>
        <w:t>DUT</w:t>
      </w:r>
      <w:proofErr w:type="spellEnd"/>
      <w:r w:rsidRPr="007C3161">
        <w:rPr>
          <w:lang w:eastAsia="sv-SE"/>
        </w:rPr>
        <w:t xml:space="preserve"> according to the parameters in Table 4.6.4.5.4.1-2. Test environment parameters are given in Table 4.6.4.5.4.1-3.</w:t>
      </w:r>
    </w:p>
    <w:p w:rsidR="0078632E" w:rsidRPr="007C3161" w:rsidRDefault="0078632E" w:rsidP="0078632E">
      <w:pPr>
        <w:pStyle w:val="TH"/>
      </w:pPr>
      <w:r w:rsidRPr="007C3161">
        <w:t>Table 4.6.4.5.4.1-1: Supported test configurations</w:t>
      </w:r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</w:t>
      </w:r>
      <w:proofErr w:type="spellStart"/>
      <w:r w:rsidRPr="007C3161">
        <w:rPr>
          <w:lang w:eastAsia="sv-SE"/>
        </w:rPr>
        <w:t>SSB</w:t>
      </w:r>
      <w:proofErr w:type="spellEnd"/>
      <w:r w:rsidRPr="007C3161">
        <w:rPr>
          <w:lang w:eastAsia="sv-SE"/>
        </w:rPr>
        <w:t xml:space="preserve">-based L1-RSRP measurement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  <w:r w:rsidRPr="007C3161">
        <w:rPr>
          <w:snapToGrid w:val="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7297"/>
      </w:tblGrid>
      <w:tr w:rsidR="0078632E" w:rsidRPr="007C3161" w:rsidTr="0078632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H"/>
              <w:spacing w:line="254" w:lineRule="auto"/>
              <w:rPr>
                <w:lang w:eastAsia="fr-FR"/>
              </w:rPr>
            </w:pPr>
            <w:proofErr w:type="spellStart"/>
            <w:r w:rsidRPr="007C3161">
              <w:rPr>
                <w:lang w:eastAsia="fr-FR"/>
              </w:rPr>
              <w:t>Config</w:t>
            </w:r>
            <w:proofErr w:type="spellEnd"/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H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Description</w:t>
            </w:r>
          </w:p>
        </w:tc>
      </w:tr>
      <w:tr w:rsidR="0078632E" w:rsidRPr="007C3161" w:rsidTr="0078632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4.6.4.5-1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 xml:space="preserve">LTE </w:t>
            </w:r>
            <w:proofErr w:type="spellStart"/>
            <w:r w:rsidRPr="007C3161">
              <w:rPr>
                <w:lang w:eastAsia="fr-FR"/>
              </w:rPr>
              <w:t>FDD</w:t>
            </w:r>
            <w:proofErr w:type="spellEnd"/>
            <w:r w:rsidRPr="007C3161">
              <w:rPr>
                <w:lang w:eastAsia="fr-FR"/>
              </w:rPr>
              <w:t xml:space="preserve">, NR 15 kHz </w:t>
            </w:r>
            <w:proofErr w:type="spellStart"/>
            <w:r w:rsidRPr="007C3161">
              <w:rPr>
                <w:lang w:eastAsia="fr-FR"/>
              </w:rPr>
              <w:t>SSB</w:t>
            </w:r>
            <w:proofErr w:type="spellEnd"/>
            <w:r w:rsidRPr="007C3161">
              <w:rPr>
                <w:lang w:eastAsia="fr-FR"/>
              </w:rPr>
              <w:t xml:space="preserve"> </w:t>
            </w:r>
            <w:proofErr w:type="spellStart"/>
            <w:r w:rsidRPr="007C3161">
              <w:rPr>
                <w:lang w:eastAsia="fr-FR"/>
              </w:rPr>
              <w:t>SCS</w:t>
            </w:r>
            <w:proofErr w:type="spellEnd"/>
            <w:r w:rsidRPr="007C3161">
              <w:rPr>
                <w:lang w:eastAsia="fr-FR"/>
              </w:rPr>
              <w:t xml:space="preserve">, 10 MHz bandwidth, </w:t>
            </w:r>
            <w:proofErr w:type="spellStart"/>
            <w:r w:rsidRPr="007C3161">
              <w:rPr>
                <w:lang w:eastAsia="fr-FR"/>
              </w:rPr>
              <w:t>FDD</w:t>
            </w:r>
            <w:proofErr w:type="spellEnd"/>
            <w:r w:rsidRPr="007C3161">
              <w:rPr>
                <w:lang w:eastAsia="fr-FR"/>
              </w:rPr>
              <w:t xml:space="preserve"> duplex mode</w:t>
            </w:r>
          </w:p>
        </w:tc>
      </w:tr>
      <w:tr w:rsidR="0078632E" w:rsidRPr="007C3161" w:rsidTr="0078632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4.6.4.5-2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 xml:space="preserve">LTE </w:t>
            </w:r>
            <w:proofErr w:type="spellStart"/>
            <w:r w:rsidRPr="007C3161">
              <w:rPr>
                <w:lang w:eastAsia="fr-FR"/>
              </w:rPr>
              <w:t>FDD</w:t>
            </w:r>
            <w:proofErr w:type="spellEnd"/>
            <w:r w:rsidRPr="007C3161">
              <w:rPr>
                <w:lang w:eastAsia="fr-FR"/>
              </w:rPr>
              <w:t xml:space="preserve">, NR 15 kHz </w:t>
            </w:r>
            <w:proofErr w:type="spellStart"/>
            <w:r w:rsidRPr="007C3161">
              <w:rPr>
                <w:lang w:eastAsia="fr-FR"/>
              </w:rPr>
              <w:t>SSB</w:t>
            </w:r>
            <w:proofErr w:type="spellEnd"/>
            <w:r w:rsidRPr="007C3161">
              <w:rPr>
                <w:lang w:eastAsia="fr-FR"/>
              </w:rPr>
              <w:t xml:space="preserve"> </w:t>
            </w:r>
            <w:proofErr w:type="spellStart"/>
            <w:r w:rsidRPr="007C3161">
              <w:rPr>
                <w:lang w:eastAsia="fr-FR"/>
              </w:rPr>
              <w:t>SCS</w:t>
            </w:r>
            <w:proofErr w:type="spellEnd"/>
            <w:r w:rsidRPr="007C3161">
              <w:rPr>
                <w:lang w:eastAsia="fr-FR"/>
              </w:rPr>
              <w:t xml:space="preserve">, 10 MHz bandwidth, </w:t>
            </w:r>
            <w:proofErr w:type="spellStart"/>
            <w:r w:rsidRPr="007C3161">
              <w:rPr>
                <w:lang w:eastAsia="fr-FR"/>
              </w:rPr>
              <w:t>TDD</w:t>
            </w:r>
            <w:proofErr w:type="spellEnd"/>
            <w:r w:rsidRPr="007C3161">
              <w:rPr>
                <w:lang w:eastAsia="fr-FR"/>
              </w:rPr>
              <w:t xml:space="preserve"> duplex mode</w:t>
            </w:r>
          </w:p>
        </w:tc>
      </w:tr>
      <w:tr w:rsidR="0078632E" w:rsidRPr="007C3161" w:rsidTr="0078632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4.6.4.5-3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 xml:space="preserve">LTE </w:t>
            </w:r>
            <w:proofErr w:type="spellStart"/>
            <w:r w:rsidRPr="007C3161">
              <w:rPr>
                <w:lang w:eastAsia="fr-FR"/>
              </w:rPr>
              <w:t>FDD</w:t>
            </w:r>
            <w:proofErr w:type="spellEnd"/>
            <w:r w:rsidRPr="007C3161">
              <w:rPr>
                <w:lang w:eastAsia="fr-FR"/>
              </w:rPr>
              <w:t xml:space="preserve">, NR 30 kHz </w:t>
            </w:r>
            <w:proofErr w:type="spellStart"/>
            <w:r w:rsidRPr="007C3161">
              <w:rPr>
                <w:lang w:eastAsia="fr-FR"/>
              </w:rPr>
              <w:t>SSB</w:t>
            </w:r>
            <w:proofErr w:type="spellEnd"/>
            <w:r w:rsidRPr="007C3161">
              <w:rPr>
                <w:lang w:eastAsia="fr-FR"/>
              </w:rPr>
              <w:t xml:space="preserve"> </w:t>
            </w:r>
            <w:proofErr w:type="spellStart"/>
            <w:r w:rsidRPr="007C3161">
              <w:rPr>
                <w:lang w:eastAsia="fr-FR"/>
              </w:rPr>
              <w:t>SCS</w:t>
            </w:r>
            <w:proofErr w:type="spellEnd"/>
            <w:r w:rsidRPr="007C3161">
              <w:rPr>
                <w:lang w:eastAsia="fr-FR"/>
              </w:rPr>
              <w:t xml:space="preserve">, 40 MHz bandwidth, </w:t>
            </w:r>
            <w:proofErr w:type="spellStart"/>
            <w:r w:rsidRPr="007C3161">
              <w:rPr>
                <w:lang w:eastAsia="fr-FR"/>
              </w:rPr>
              <w:t>TDD</w:t>
            </w:r>
            <w:proofErr w:type="spellEnd"/>
            <w:r w:rsidRPr="007C3161">
              <w:rPr>
                <w:lang w:eastAsia="fr-FR"/>
              </w:rPr>
              <w:t xml:space="preserve"> duplex mode</w:t>
            </w:r>
          </w:p>
        </w:tc>
      </w:tr>
      <w:tr w:rsidR="0078632E" w:rsidRPr="007C3161" w:rsidTr="0078632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4.6.4.5-4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 xml:space="preserve">LTE </w:t>
            </w:r>
            <w:proofErr w:type="spellStart"/>
            <w:r w:rsidRPr="007C3161">
              <w:rPr>
                <w:lang w:eastAsia="fr-FR"/>
              </w:rPr>
              <w:t>TDD</w:t>
            </w:r>
            <w:proofErr w:type="spellEnd"/>
            <w:r w:rsidRPr="007C3161">
              <w:rPr>
                <w:lang w:eastAsia="fr-FR"/>
              </w:rPr>
              <w:t xml:space="preserve">, NR 15 kHz </w:t>
            </w:r>
            <w:proofErr w:type="spellStart"/>
            <w:r w:rsidRPr="007C3161">
              <w:rPr>
                <w:lang w:eastAsia="fr-FR"/>
              </w:rPr>
              <w:t>SSB</w:t>
            </w:r>
            <w:proofErr w:type="spellEnd"/>
            <w:r w:rsidRPr="007C3161">
              <w:rPr>
                <w:lang w:eastAsia="fr-FR"/>
              </w:rPr>
              <w:t xml:space="preserve"> </w:t>
            </w:r>
            <w:proofErr w:type="spellStart"/>
            <w:r w:rsidRPr="007C3161">
              <w:rPr>
                <w:lang w:eastAsia="fr-FR"/>
              </w:rPr>
              <w:t>SCS</w:t>
            </w:r>
            <w:proofErr w:type="spellEnd"/>
            <w:r w:rsidRPr="007C3161">
              <w:rPr>
                <w:lang w:eastAsia="fr-FR"/>
              </w:rPr>
              <w:t xml:space="preserve">, 10 MHz bandwidth, </w:t>
            </w:r>
            <w:proofErr w:type="spellStart"/>
            <w:r w:rsidRPr="007C3161">
              <w:rPr>
                <w:lang w:eastAsia="fr-FR"/>
              </w:rPr>
              <w:t>FDD</w:t>
            </w:r>
            <w:proofErr w:type="spellEnd"/>
            <w:r w:rsidRPr="007C3161">
              <w:rPr>
                <w:lang w:eastAsia="fr-FR"/>
              </w:rPr>
              <w:t xml:space="preserve"> duplex mode</w:t>
            </w:r>
          </w:p>
        </w:tc>
      </w:tr>
      <w:tr w:rsidR="0078632E" w:rsidRPr="007C3161" w:rsidTr="0078632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4.6.4.5-5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 xml:space="preserve">LTE </w:t>
            </w:r>
            <w:proofErr w:type="spellStart"/>
            <w:r w:rsidRPr="007C3161">
              <w:rPr>
                <w:lang w:eastAsia="fr-FR"/>
              </w:rPr>
              <w:t>TDD</w:t>
            </w:r>
            <w:proofErr w:type="spellEnd"/>
            <w:r w:rsidRPr="007C3161">
              <w:rPr>
                <w:lang w:eastAsia="fr-FR"/>
              </w:rPr>
              <w:t xml:space="preserve">, NR 15 kHz </w:t>
            </w:r>
            <w:proofErr w:type="spellStart"/>
            <w:r w:rsidRPr="007C3161">
              <w:rPr>
                <w:lang w:eastAsia="fr-FR"/>
              </w:rPr>
              <w:t>SSB</w:t>
            </w:r>
            <w:proofErr w:type="spellEnd"/>
            <w:r w:rsidRPr="007C3161">
              <w:rPr>
                <w:lang w:eastAsia="fr-FR"/>
              </w:rPr>
              <w:t xml:space="preserve"> </w:t>
            </w:r>
            <w:proofErr w:type="spellStart"/>
            <w:r w:rsidRPr="007C3161">
              <w:rPr>
                <w:lang w:eastAsia="fr-FR"/>
              </w:rPr>
              <w:t>SCS</w:t>
            </w:r>
            <w:proofErr w:type="spellEnd"/>
            <w:r w:rsidRPr="007C3161">
              <w:rPr>
                <w:lang w:eastAsia="fr-FR"/>
              </w:rPr>
              <w:t xml:space="preserve">, 10 MHz bandwidth, </w:t>
            </w:r>
            <w:proofErr w:type="spellStart"/>
            <w:r w:rsidRPr="007C3161">
              <w:rPr>
                <w:lang w:eastAsia="fr-FR"/>
              </w:rPr>
              <w:t>TDD</w:t>
            </w:r>
            <w:proofErr w:type="spellEnd"/>
            <w:r w:rsidRPr="007C3161">
              <w:rPr>
                <w:lang w:eastAsia="fr-FR"/>
              </w:rPr>
              <w:t xml:space="preserve"> duplex mode</w:t>
            </w:r>
          </w:p>
        </w:tc>
      </w:tr>
      <w:tr w:rsidR="0078632E" w:rsidRPr="007C3161" w:rsidTr="0078632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4.6.4.5-6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 xml:space="preserve">LTE </w:t>
            </w:r>
            <w:proofErr w:type="spellStart"/>
            <w:r w:rsidRPr="007C3161">
              <w:rPr>
                <w:lang w:eastAsia="fr-FR"/>
              </w:rPr>
              <w:t>TDD</w:t>
            </w:r>
            <w:proofErr w:type="spellEnd"/>
            <w:r w:rsidRPr="007C3161">
              <w:rPr>
                <w:lang w:eastAsia="fr-FR"/>
              </w:rPr>
              <w:t xml:space="preserve">, NR 30 kHz </w:t>
            </w:r>
            <w:proofErr w:type="spellStart"/>
            <w:r w:rsidRPr="007C3161">
              <w:rPr>
                <w:lang w:eastAsia="fr-FR"/>
              </w:rPr>
              <w:t>SSB</w:t>
            </w:r>
            <w:proofErr w:type="spellEnd"/>
            <w:r w:rsidRPr="007C3161">
              <w:rPr>
                <w:lang w:eastAsia="fr-FR"/>
              </w:rPr>
              <w:t xml:space="preserve"> </w:t>
            </w:r>
            <w:proofErr w:type="spellStart"/>
            <w:r w:rsidRPr="007C3161">
              <w:rPr>
                <w:lang w:eastAsia="fr-FR"/>
              </w:rPr>
              <w:t>SCS</w:t>
            </w:r>
            <w:proofErr w:type="spellEnd"/>
            <w:r w:rsidRPr="007C3161">
              <w:rPr>
                <w:lang w:eastAsia="fr-FR"/>
              </w:rPr>
              <w:t xml:space="preserve">, 40 MHz bandwidth, </w:t>
            </w:r>
            <w:proofErr w:type="spellStart"/>
            <w:r w:rsidRPr="007C3161">
              <w:rPr>
                <w:lang w:eastAsia="fr-FR"/>
              </w:rPr>
              <w:t>TDD</w:t>
            </w:r>
            <w:proofErr w:type="spellEnd"/>
            <w:r w:rsidRPr="007C3161">
              <w:rPr>
                <w:lang w:eastAsia="fr-FR"/>
              </w:rPr>
              <w:t xml:space="preserve"> duplex mode</w:t>
            </w:r>
          </w:p>
        </w:tc>
      </w:tr>
      <w:tr w:rsidR="0078632E" w:rsidRPr="007C3161" w:rsidTr="0078632E"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N"/>
              <w:spacing w:line="254" w:lineRule="auto"/>
              <w:rPr>
                <w:lang w:eastAsia="fr-FR"/>
              </w:rPr>
            </w:pPr>
            <w:r w:rsidRPr="007C3161">
              <w:rPr>
                <w:lang w:eastAsia="fr-FR"/>
              </w:rPr>
              <w:t>Note:</w:t>
            </w:r>
            <w:r w:rsidRPr="007C3161">
              <w:rPr>
                <w:lang w:eastAsia="fr-FR"/>
              </w:rPr>
              <w:tab/>
              <w:t xml:space="preserve">The </w:t>
            </w:r>
            <w:proofErr w:type="spellStart"/>
            <w:r w:rsidRPr="007C3161">
              <w:rPr>
                <w:lang w:eastAsia="fr-FR"/>
              </w:rPr>
              <w:t>UE</w:t>
            </w:r>
            <w:proofErr w:type="spellEnd"/>
            <w:r w:rsidRPr="007C3161">
              <w:rPr>
                <w:lang w:eastAsia="fr-FR"/>
              </w:rPr>
              <w:t xml:space="preserve"> is only required to be tested in one of the supported test configurations</w:t>
            </w:r>
          </w:p>
        </w:tc>
      </w:tr>
    </w:tbl>
    <w:p w:rsidR="0078632E" w:rsidRPr="007C3161" w:rsidRDefault="0078632E" w:rsidP="0078632E">
      <w:pPr>
        <w:rPr>
          <w:lang w:eastAsia="sv-SE"/>
        </w:rPr>
      </w:pPr>
    </w:p>
    <w:p w:rsidR="0078632E" w:rsidRPr="007C3161" w:rsidRDefault="0078632E" w:rsidP="0078632E">
      <w:pPr>
        <w:pStyle w:val="TH"/>
      </w:pPr>
      <w:r w:rsidRPr="007C3161">
        <w:rPr>
          <w:rFonts w:cs="v4.2.0"/>
        </w:rPr>
        <w:lastRenderedPageBreak/>
        <w:t xml:space="preserve">Table </w:t>
      </w:r>
      <w:r w:rsidRPr="007C3161">
        <w:rPr>
          <w:lang w:eastAsia="sv-SE"/>
        </w:rPr>
        <w:t>4.6.4.5.4.1-2</w:t>
      </w:r>
      <w:r w:rsidRPr="007C3161">
        <w:rPr>
          <w:rFonts w:cs="v4.2.0"/>
        </w:rPr>
        <w:t xml:space="preserve">: General test parameters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</w:t>
      </w:r>
      <w:proofErr w:type="spellStart"/>
      <w:r w:rsidRPr="007C3161">
        <w:rPr>
          <w:lang w:eastAsia="sv-SE"/>
        </w:rPr>
        <w:t>SSB</w:t>
      </w:r>
      <w:proofErr w:type="spellEnd"/>
      <w:r w:rsidRPr="007C3161">
        <w:rPr>
          <w:lang w:eastAsia="sv-SE"/>
        </w:rPr>
        <w:t xml:space="preserve">-based L1-RSRP measurement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960"/>
        <w:gridCol w:w="1269"/>
        <w:gridCol w:w="1745"/>
      </w:tblGrid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  <w:spacing w:line="252" w:lineRule="auto"/>
            </w:pPr>
            <w:r w:rsidRPr="007C3161">
              <w:lastRenderedPageBreak/>
              <w:t>Parameter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  <w:spacing w:line="252" w:lineRule="auto"/>
            </w:pPr>
            <w:proofErr w:type="spellStart"/>
            <w:r w:rsidRPr="007C3161">
              <w:t>Config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  <w:spacing w:line="252" w:lineRule="auto"/>
            </w:pPr>
            <w:r w:rsidRPr="007C3161">
              <w:t>Unit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  <w:spacing w:line="252" w:lineRule="auto"/>
            </w:pPr>
            <w:r w:rsidRPr="007C3161">
              <w:t>Value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GSCN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freq1</w:t>
            </w:r>
          </w:p>
        </w:tc>
      </w:tr>
      <w:tr w:rsidR="0078632E" w:rsidRPr="007C3161" w:rsidTr="0078632E">
        <w:trPr>
          <w:trHeight w:val="16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Duplex mode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FDD</w:t>
            </w:r>
            <w:proofErr w:type="spellEnd"/>
          </w:p>
        </w:tc>
      </w:tr>
      <w:tr w:rsidR="0078632E" w:rsidRPr="007C3161" w:rsidTr="0078632E">
        <w:trPr>
          <w:trHeight w:val="102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2,5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102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102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TDD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N/A</w:t>
            </w:r>
          </w:p>
        </w:tc>
      </w:tr>
      <w:tr w:rsidR="0078632E" w:rsidRPr="007C3161" w:rsidTr="0078632E">
        <w:trPr>
          <w:trHeight w:val="102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2,5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TDDConf.1.1</w:t>
            </w:r>
          </w:p>
        </w:tc>
      </w:tr>
      <w:tr w:rsidR="0078632E" w:rsidRPr="007C3161" w:rsidTr="0078632E">
        <w:trPr>
          <w:trHeight w:val="102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TDDConf.2.1</w:t>
            </w:r>
          </w:p>
        </w:tc>
      </w:tr>
      <w:tr w:rsidR="0078632E" w:rsidRPr="007C3161" w:rsidTr="0078632E">
        <w:trPr>
          <w:trHeight w:val="33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  <w:rPr>
                <w:vertAlign w:val="subscript"/>
              </w:rPr>
            </w:pPr>
            <w:proofErr w:type="spellStart"/>
            <w:r w:rsidRPr="007C3161">
              <w:t>BW</w:t>
            </w:r>
            <w:r w:rsidRPr="007C3161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MHz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szCs w:val="18"/>
              </w:rPr>
              <w:t xml:space="preserve">10: </w:t>
            </w:r>
            <w:proofErr w:type="spellStart"/>
            <w:r w:rsidRPr="007C3161">
              <w:rPr>
                <w:szCs w:val="18"/>
              </w:rPr>
              <w:t>N</w:t>
            </w:r>
            <w:r w:rsidRPr="007C3161">
              <w:rPr>
                <w:szCs w:val="18"/>
                <w:vertAlign w:val="subscript"/>
              </w:rPr>
              <w:t>RB,c</w:t>
            </w:r>
            <w:proofErr w:type="spellEnd"/>
            <w:r w:rsidRPr="007C3161">
              <w:rPr>
                <w:szCs w:val="18"/>
              </w:rPr>
              <w:t xml:space="preserve"> = 52</w:t>
            </w:r>
          </w:p>
        </w:tc>
      </w:tr>
      <w:tr w:rsidR="0078632E" w:rsidRPr="007C3161" w:rsidTr="0078632E">
        <w:trPr>
          <w:trHeight w:val="33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  <w:rPr>
                <w:vertAlign w:val="subscri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2,5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szCs w:val="18"/>
              </w:rPr>
              <w:t xml:space="preserve">10: </w:t>
            </w:r>
            <w:proofErr w:type="spellStart"/>
            <w:r w:rsidRPr="007C3161">
              <w:rPr>
                <w:szCs w:val="18"/>
              </w:rPr>
              <w:t>N</w:t>
            </w:r>
            <w:r w:rsidRPr="007C3161">
              <w:rPr>
                <w:szCs w:val="18"/>
                <w:vertAlign w:val="subscript"/>
              </w:rPr>
              <w:t>RB,c</w:t>
            </w:r>
            <w:proofErr w:type="spellEnd"/>
            <w:r w:rsidRPr="007C3161">
              <w:rPr>
                <w:szCs w:val="18"/>
              </w:rPr>
              <w:t xml:space="preserve"> = 52</w:t>
            </w:r>
          </w:p>
        </w:tc>
      </w:tr>
      <w:tr w:rsidR="0078632E" w:rsidRPr="007C3161" w:rsidTr="0078632E">
        <w:trPr>
          <w:trHeight w:val="335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  <w:rPr>
                <w:vertAlign w:val="subscrip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szCs w:val="18"/>
              </w:rPr>
              <w:t xml:space="preserve">40: </w:t>
            </w:r>
            <w:proofErr w:type="spellStart"/>
            <w:r w:rsidRPr="007C3161">
              <w:rPr>
                <w:szCs w:val="18"/>
              </w:rPr>
              <w:t>N</w:t>
            </w:r>
            <w:r w:rsidRPr="007C3161">
              <w:rPr>
                <w:szCs w:val="18"/>
                <w:vertAlign w:val="subscript"/>
              </w:rPr>
              <w:t>RB,c</w:t>
            </w:r>
            <w:proofErr w:type="spellEnd"/>
            <w:r w:rsidRPr="007C3161">
              <w:rPr>
                <w:szCs w:val="18"/>
              </w:rPr>
              <w:t xml:space="preserve"> = 106</w:t>
            </w:r>
          </w:p>
        </w:tc>
      </w:tr>
      <w:tr w:rsidR="0078632E" w:rsidRPr="007C3161" w:rsidTr="0078632E">
        <w:trPr>
          <w:trHeight w:val="9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PDSCH</w:t>
            </w:r>
            <w:proofErr w:type="spellEnd"/>
            <w:r w:rsidRPr="007C3161">
              <w:t xml:space="preserve"> Reference measurement channel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SR.1.1 </w:t>
            </w:r>
            <w:proofErr w:type="spellStart"/>
            <w:r w:rsidRPr="007C3161">
              <w:t>FDD</w:t>
            </w:r>
            <w:proofErr w:type="spellEnd"/>
          </w:p>
        </w:tc>
      </w:tr>
      <w:tr w:rsidR="0078632E" w:rsidRPr="007C3161" w:rsidTr="0078632E">
        <w:trPr>
          <w:trHeight w:val="190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2,5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SR.1.1 </w:t>
            </w: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196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SR.2.1 </w:t>
            </w: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RMSI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CORESET</w:t>
            </w:r>
            <w:proofErr w:type="spellEnd"/>
            <w:r w:rsidRPr="007C3161">
              <w:t xml:space="preserve"> Reference Channel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CR.1.1 </w:t>
            </w:r>
            <w:proofErr w:type="spellStart"/>
            <w:r w:rsidRPr="007C3161">
              <w:t>FDD</w:t>
            </w:r>
            <w:proofErr w:type="spellEnd"/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2,5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CR.1.1 </w:t>
            </w: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CR.2.1 </w:t>
            </w: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 xml:space="preserve">Dedicated </w:t>
            </w:r>
            <w:proofErr w:type="spellStart"/>
            <w:r w:rsidRPr="007C3161">
              <w:t>CORESET</w:t>
            </w:r>
            <w:proofErr w:type="spellEnd"/>
            <w:r w:rsidRPr="007C3161">
              <w:t xml:space="preserve"> Reference Channel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CCR.1.1 </w:t>
            </w:r>
            <w:proofErr w:type="spellStart"/>
            <w:r w:rsidRPr="007C3161">
              <w:t>FDD</w:t>
            </w:r>
            <w:proofErr w:type="spellEnd"/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2,5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CCR.1.1 </w:t>
            </w: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 xml:space="preserve">CCR.2.1 </w:t>
            </w:r>
            <w:proofErr w:type="spellStart"/>
            <w:r w:rsidRPr="007C3161">
              <w:t>TDD</w:t>
            </w:r>
            <w:proofErr w:type="spellEnd"/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SSB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SSB.3 FR1</w:t>
            </w:r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2,5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SSB.3 FR1</w:t>
            </w:r>
          </w:p>
        </w:tc>
      </w:tr>
      <w:tr w:rsidR="0078632E" w:rsidRPr="007C3161" w:rsidTr="0078632E">
        <w:trPr>
          <w:trHeight w:val="49"/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SSB.4 FR1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OCNG</w:t>
            </w:r>
            <w:proofErr w:type="spellEnd"/>
            <w:r w:rsidRPr="007C3161">
              <w:t xml:space="preserve"> Patterns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OP.1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Initial BWP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DLBWP.0.1</w:t>
            </w:r>
          </w:p>
          <w:p w:rsidR="0078632E" w:rsidRPr="007C3161" w:rsidRDefault="0078632E" w:rsidP="0078632E">
            <w:pPr>
              <w:pStyle w:val="TAC"/>
            </w:pPr>
            <w:r w:rsidRPr="007C3161">
              <w:t>ULBWP.0.1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Dedicated BWP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DLBWP.1.1</w:t>
            </w:r>
          </w:p>
          <w:p w:rsidR="0078632E" w:rsidRPr="007C3161" w:rsidRDefault="0078632E" w:rsidP="0078632E">
            <w:pPr>
              <w:pStyle w:val="TAC"/>
            </w:pPr>
            <w:r w:rsidRPr="007C3161">
              <w:t>ULBWP.1.1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SMTC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SMTC.1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rPr>
                <w:rFonts w:eastAsia="Calibri"/>
                <w:szCs w:val="18"/>
              </w:rPr>
              <w:t>TRS</w:t>
            </w:r>
            <w:proofErr w:type="spellEnd"/>
            <w:r w:rsidRPr="007C3161">
              <w:rPr>
                <w:rFonts w:eastAsia="Calibri"/>
                <w:szCs w:val="18"/>
              </w:rPr>
              <w:t xml:space="preserve">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zCs w:val="18"/>
              </w:rPr>
              <w:t>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napToGrid w:val="0"/>
                <w:szCs w:val="18"/>
              </w:rPr>
              <w:t xml:space="preserve">TRS.1.1 </w:t>
            </w:r>
            <w:proofErr w:type="spellStart"/>
            <w:r w:rsidRPr="007C3161">
              <w:rPr>
                <w:rFonts w:eastAsia="Calibri"/>
                <w:snapToGrid w:val="0"/>
                <w:szCs w:val="18"/>
              </w:rPr>
              <w:t>FDD</w:t>
            </w:r>
            <w:proofErr w:type="spellEnd"/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zCs w:val="18"/>
              </w:rPr>
              <w:t>2,5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napToGrid w:val="0"/>
                <w:szCs w:val="18"/>
              </w:rPr>
              <w:t xml:space="preserve">TRS.1.1 </w:t>
            </w:r>
            <w:proofErr w:type="spellStart"/>
            <w:r w:rsidRPr="007C3161">
              <w:rPr>
                <w:rFonts w:eastAsia="Calibri"/>
                <w:snapToGrid w:val="0"/>
                <w:szCs w:val="18"/>
              </w:rPr>
              <w:t>TDD</w:t>
            </w:r>
            <w:proofErr w:type="spellEnd"/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zCs w:val="18"/>
              </w:rPr>
              <w:t>3,6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napToGrid w:val="0"/>
                <w:szCs w:val="18"/>
              </w:rPr>
              <w:t xml:space="preserve">TRS.1.2 </w:t>
            </w:r>
            <w:proofErr w:type="spellStart"/>
            <w:r w:rsidRPr="007C3161">
              <w:rPr>
                <w:rFonts w:eastAsia="Calibri"/>
                <w:snapToGrid w:val="0"/>
                <w:szCs w:val="18"/>
              </w:rPr>
              <w:t>TDD</w:t>
            </w:r>
            <w:proofErr w:type="spellEnd"/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DRX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DRX.8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reportConfigType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periodic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reportQuantity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ssb</w:t>
            </w:r>
            <w:proofErr w:type="spellEnd"/>
            <w:r w:rsidRPr="007C3161">
              <w:t>-Index-</w:t>
            </w:r>
            <w:proofErr w:type="spellStart"/>
            <w:r w:rsidRPr="007C3161">
              <w:t>RSRP</w:t>
            </w:r>
            <w:proofErr w:type="spellEnd"/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Number of reported RS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L1-RSRP reporting period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slot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80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T1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s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5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T2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s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2</w:t>
            </w:r>
          </w:p>
        </w:tc>
      </w:tr>
      <w:tr w:rsidR="0078632E" w:rsidRPr="007C3161" w:rsidTr="0078632E">
        <w:trPr>
          <w:trHeight w:val="152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PSS to SSS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dB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0</w:t>
            </w: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PBCH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  <w:r w:rsidRPr="007C3161">
              <w:t xml:space="preserve"> to SSS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PBCH</w:t>
            </w:r>
            <w:proofErr w:type="spellEnd"/>
            <w:r w:rsidRPr="007C3161">
              <w:t xml:space="preserve"> to </w:t>
            </w:r>
            <w:proofErr w:type="spellStart"/>
            <w:r w:rsidRPr="007C3161">
              <w:t>PBCH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PDCCH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  <w:r w:rsidRPr="007C3161">
              <w:t xml:space="preserve"> to SSS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PDCCH</w:t>
            </w:r>
            <w:proofErr w:type="spellEnd"/>
            <w:r w:rsidRPr="007C3161">
              <w:t xml:space="preserve"> to </w:t>
            </w:r>
            <w:proofErr w:type="spellStart"/>
            <w:r w:rsidRPr="007C3161">
              <w:t>PDCCH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PDSCH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  <w:r w:rsidRPr="007C3161">
              <w:t xml:space="preserve"> to SSS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PDSCH</w:t>
            </w:r>
            <w:proofErr w:type="spellEnd"/>
            <w:r w:rsidRPr="007C3161">
              <w:t xml:space="preserve"> to </w:t>
            </w:r>
            <w:proofErr w:type="spellStart"/>
            <w:r w:rsidRPr="007C3161">
              <w:t>PDSCH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OCNG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  <w:r w:rsidRPr="007C3161">
              <w:t xml:space="preserve"> to </w:t>
            </w:r>
            <w:proofErr w:type="spellStart"/>
            <w:r w:rsidRPr="007C3161">
              <w:t>SSS</w:t>
            </w:r>
            <w:r w:rsidRPr="007C3161">
              <w:rPr>
                <w:vertAlign w:val="superscript"/>
              </w:rPr>
              <w:t>Note</w:t>
            </w:r>
            <w:proofErr w:type="spellEnd"/>
            <w:r w:rsidRPr="007C3161">
              <w:rPr>
                <w:vertAlign w:val="superscript"/>
              </w:rPr>
              <w:t xml:space="preserve"> 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trHeight w:val="145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EPRE</w:t>
            </w:r>
            <w:proofErr w:type="spellEnd"/>
            <w:r w:rsidRPr="007C3161">
              <w:t xml:space="preserve"> ratio of </w:t>
            </w:r>
            <w:proofErr w:type="spellStart"/>
            <w:r w:rsidRPr="007C3161">
              <w:t>OCNG</w:t>
            </w:r>
            <w:proofErr w:type="spellEnd"/>
            <w:r w:rsidRPr="007C3161">
              <w:t xml:space="preserve"> to </w:t>
            </w:r>
            <w:proofErr w:type="spellStart"/>
            <w:r w:rsidRPr="007C3161">
              <w:t>OCNG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DMRS</w:t>
            </w:r>
            <w:proofErr w:type="spellEnd"/>
            <w:r w:rsidRPr="007C3161">
              <w:rPr>
                <w:vertAlign w:val="superscript"/>
              </w:rPr>
              <w:t xml:space="preserve"> Note 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C"/>
            </w:pP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t>Propagation condition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1,2,4,5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AWGN</w:t>
            </w:r>
            <w:proofErr w:type="spellEnd"/>
            <w:r w:rsidRPr="007C3161">
              <w:t xml:space="preserve"> 1944 Hz</w:t>
            </w:r>
          </w:p>
        </w:tc>
      </w:tr>
      <w:tr w:rsidR="0078632E" w:rsidRPr="007C3161" w:rsidTr="0078632E">
        <w:trPr>
          <w:jc w:val="center"/>
        </w:trPr>
        <w:tc>
          <w:tcPr>
            <w:tcW w:w="3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AWGN</w:t>
            </w:r>
            <w:proofErr w:type="spellEnd"/>
            <w:r w:rsidRPr="007C3161">
              <w:t xml:space="preserve"> 3334 Hz</w:t>
            </w:r>
          </w:p>
        </w:tc>
      </w:tr>
      <w:tr w:rsidR="0078632E" w:rsidRPr="007C3161" w:rsidTr="0078632E">
        <w:trPr>
          <w:jc w:val="center"/>
        </w:trPr>
        <w:tc>
          <w:tcPr>
            <w:tcW w:w="7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N"/>
              <w:spacing w:line="254" w:lineRule="auto"/>
              <w:rPr>
                <w:rFonts w:cs="Arial"/>
              </w:rPr>
            </w:pPr>
            <w:r w:rsidRPr="007C3161">
              <w:t>Note 1:</w:t>
            </w:r>
            <w:r w:rsidRPr="007C3161">
              <w:tab/>
            </w:r>
            <w:proofErr w:type="spellStart"/>
            <w:r w:rsidRPr="007C3161">
              <w:t>OCNG</w:t>
            </w:r>
            <w:proofErr w:type="spellEnd"/>
            <w:r w:rsidRPr="007C3161">
              <w:t xml:space="preserve"> shall be used such that both cells are fully allocated and a constant total transmitted power spectral density is achieved for all </w:t>
            </w:r>
            <w:proofErr w:type="spellStart"/>
            <w:r w:rsidRPr="007C3161">
              <w:t>OFDM</w:t>
            </w:r>
            <w:proofErr w:type="spellEnd"/>
            <w:r w:rsidRPr="007C3161">
              <w:t xml:space="preserve"> symbols.</w:t>
            </w:r>
          </w:p>
        </w:tc>
      </w:tr>
    </w:tbl>
    <w:p w:rsidR="0078632E" w:rsidRPr="007C3161" w:rsidRDefault="0078632E" w:rsidP="0078632E">
      <w:pPr>
        <w:rPr>
          <w:lang w:eastAsia="sv-SE"/>
        </w:rPr>
      </w:pPr>
    </w:p>
    <w:p w:rsidR="0078632E" w:rsidRPr="007C3161" w:rsidRDefault="0078632E" w:rsidP="0078632E">
      <w:pPr>
        <w:pStyle w:val="TH"/>
      </w:pPr>
      <w:r w:rsidRPr="007C3161">
        <w:lastRenderedPageBreak/>
        <w:t xml:space="preserve">Table 4.6.4.5.4.1-3: Test Environment parameters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</w:t>
      </w:r>
      <w:proofErr w:type="spellStart"/>
      <w:r w:rsidRPr="007C3161">
        <w:rPr>
          <w:lang w:eastAsia="sv-SE"/>
        </w:rPr>
        <w:t>SSB</w:t>
      </w:r>
      <w:proofErr w:type="spellEnd"/>
      <w:r w:rsidRPr="007C3161">
        <w:rPr>
          <w:lang w:eastAsia="sv-SE"/>
        </w:rPr>
        <w:t xml:space="preserve">-based L1-RSRP measurement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8632E" w:rsidRPr="007C3161" w:rsidTr="0078632E">
        <w:trPr>
          <w:jc w:val="center"/>
        </w:trPr>
        <w:tc>
          <w:tcPr>
            <w:tcW w:w="1701" w:type="dxa"/>
            <w:shd w:val="clear" w:color="auto" w:fill="auto"/>
          </w:tcPr>
          <w:p w:rsidR="0078632E" w:rsidRPr="007C3161" w:rsidRDefault="0078632E" w:rsidP="0078632E">
            <w:pPr>
              <w:pStyle w:val="TAH"/>
            </w:pPr>
            <w:r w:rsidRPr="007C3161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8632E" w:rsidRPr="007C3161" w:rsidRDefault="0078632E" w:rsidP="0078632E">
            <w:pPr>
              <w:pStyle w:val="TAH"/>
            </w:pPr>
            <w:r w:rsidRPr="007C3161">
              <w:t>Value</w:t>
            </w:r>
          </w:p>
        </w:tc>
        <w:tc>
          <w:tcPr>
            <w:tcW w:w="3961" w:type="dxa"/>
          </w:tcPr>
          <w:p w:rsidR="0078632E" w:rsidRPr="007C3161" w:rsidRDefault="0078632E" w:rsidP="0078632E">
            <w:pPr>
              <w:pStyle w:val="TAH"/>
            </w:pPr>
            <w:r w:rsidRPr="007C3161">
              <w:t>Comment</w:t>
            </w:r>
          </w:p>
        </w:tc>
      </w:tr>
      <w:tr w:rsidR="0078632E" w:rsidRPr="007C3161" w:rsidTr="0078632E">
        <w:trPr>
          <w:jc w:val="center"/>
        </w:trPr>
        <w:tc>
          <w:tcPr>
            <w:tcW w:w="1701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NC</w:t>
            </w:r>
          </w:p>
        </w:tc>
        <w:tc>
          <w:tcPr>
            <w:tcW w:w="3961" w:type="dxa"/>
          </w:tcPr>
          <w:p w:rsidR="0078632E" w:rsidRPr="007C3161" w:rsidRDefault="0078632E" w:rsidP="0078632E">
            <w:pPr>
              <w:pStyle w:val="TAL"/>
            </w:pPr>
            <w:r w:rsidRPr="007C3161">
              <w:t xml:space="preserve">As specified in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clause 4.1.</w:t>
            </w:r>
          </w:p>
        </w:tc>
      </w:tr>
      <w:tr w:rsidR="0078632E" w:rsidRPr="007C3161" w:rsidTr="0078632E">
        <w:trPr>
          <w:jc w:val="center"/>
        </w:trPr>
        <w:tc>
          <w:tcPr>
            <w:tcW w:w="1701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 xml:space="preserve">As specified in Annex E, Table E.2-1 and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clause 4.3.1 and 4.4.2.</w:t>
            </w:r>
          </w:p>
        </w:tc>
      </w:tr>
      <w:tr w:rsidR="0078632E" w:rsidRPr="007C3161" w:rsidTr="0078632E">
        <w:trPr>
          <w:jc w:val="center"/>
        </w:trPr>
        <w:tc>
          <w:tcPr>
            <w:tcW w:w="1701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As specified by the test configuration selected from Table 4.6.4.5.4.1-1.</w:t>
            </w:r>
          </w:p>
        </w:tc>
      </w:tr>
      <w:tr w:rsidR="0078632E" w:rsidRPr="007C3161" w:rsidTr="0078632E">
        <w:trPr>
          <w:jc w:val="center"/>
        </w:trPr>
        <w:tc>
          <w:tcPr>
            <w:tcW w:w="1701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AWGN</w:t>
            </w:r>
            <w:proofErr w:type="spellEnd"/>
          </w:p>
        </w:tc>
        <w:tc>
          <w:tcPr>
            <w:tcW w:w="3961" w:type="dxa"/>
          </w:tcPr>
          <w:p w:rsidR="0078632E" w:rsidRPr="007C3161" w:rsidRDefault="0078632E" w:rsidP="0078632E">
            <w:pPr>
              <w:pStyle w:val="TAL"/>
            </w:pPr>
            <w:r w:rsidRPr="007C3161">
              <w:t>As specified in Annex C.2.2.</w:t>
            </w:r>
          </w:p>
        </w:tc>
      </w:tr>
      <w:tr w:rsidR="0078632E" w:rsidRPr="007C3161" w:rsidTr="0078632E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TE</w:t>
            </w:r>
            <w:proofErr w:type="spellEnd"/>
            <w:r w:rsidRPr="007C3161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A.3.1.7.1</w:t>
            </w:r>
          </w:p>
        </w:tc>
        <w:tc>
          <w:tcPr>
            <w:tcW w:w="3961" w:type="dxa"/>
            <w:vMerge w:val="restart"/>
          </w:tcPr>
          <w:p w:rsidR="0078632E" w:rsidRPr="007C3161" w:rsidRDefault="0078632E" w:rsidP="0078632E">
            <w:pPr>
              <w:pStyle w:val="TAL"/>
            </w:pPr>
            <w:r w:rsidRPr="007C3161">
              <w:t xml:space="preserve">As specified in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Annex A.</w:t>
            </w:r>
          </w:p>
        </w:tc>
      </w:tr>
      <w:tr w:rsidR="0078632E" w:rsidRPr="007C3161" w:rsidTr="0078632E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proofErr w:type="spellStart"/>
            <w:r w:rsidRPr="007C3161">
              <w:t>DUT</w:t>
            </w:r>
            <w:proofErr w:type="spellEnd"/>
            <w:r w:rsidRPr="007C3161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A.3.2.3.4</w:t>
            </w:r>
          </w:p>
        </w:tc>
        <w:tc>
          <w:tcPr>
            <w:tcW w:w="3961" w:type="dxa"/>
            <w:vMerge/>
          </w:tcPr>
          <w:p w:rsidR="0078632E" w:rsidRPr="007C3161" w:rsidRDefault="0078632E" w:rsidP="0078632E">
            <w:pPr>
              <w:pStyle w:val="TAL"/>
            </w:pPr>
          </w:p>
        </w:tc>
      </w:tr>
      <w:tr w:rsidR="0078632E" w:rsidRPr="007C3161" w:rsidTr="0078632E">
        <w:trPr>
          <w:jc w:val="center"/>
        </w:trPr>
        <w:tc>
          <w:tcPr>
            <w:tcW w:w="1701" w:type="dxa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78632E" w:rsidRPr="007C3161" w:rsidRDefault="0078632E" w:rsidP="0078632E">
            <w:pPr>
              <w:pStyle w:val="TAL"/>
            </w:pPr>
            <w:r w:rsidRPr="007C3161">
              <w:t xml:space="preserve">For 4Rx capable </w:t>
            </w:r>
            <w:proofErr w:type="spellStart"/>
            <w:r w:rsidRPr="007C3161">
              <w:t>UEs</w:t>
            </w:r>
            <w:proofErr w:type="spellEnd"/>
            <w:r w:rsidRPr="007C3161">
              <w:t xml:space="preserve"> without any 2 Rx RF bands use A.3.2.5.2 for </w:t>
            </w:r>
            <w:proofErr w:type="spellStart"/>
            <w:r w:rsidRPr="007C3161">
              <w:t>DUT</w:t>
            </w:r>
            <w:proofErr w:type="spellEnd"/>
            <w:r w:rsidRPr="007C3161">
              <w:t xml:space="preserve"> part and A.3.1.8.4 for </w:t>
            </w:r>
            <w:proofErr w:type="spellStart"/>
            <w:r w:rsidRPr="007C3161">
              <w:t>TE</w:t>
            </w:r>
            <w:proofErr w:type="spellEnd"/>
            <w:r w:rsidRPr="007C3161">
              <w:t xml:space="preserve"> Part</w:t>
            </w:r>
          </w:p>
        </w:tc>
        <w:tc>
          <w:tcPr>
            <w:tcW w:w="3961" w:type="dxa"/>
          </w:tcPr>
          <w:p w:rsidR="0078632E" w:rsidRPr="007C3161" w:rsidRDefault="0078632E" w:rsidP="0078632E">
            <w:pPr>
              <w:pStyle w:val="TAL"/>
            </w:pPr>
          </w:p>
        </w:tc>
      </w:tr>
    </w:tbl>
    <w:p w:rsidR="0078632E" w:rsidRPr="007C3161" w:rsidRDefault="0078632E" w:rsidP="0078632E"/>
    <w:p w:rsidR="0078632E" w:rsidRPr="007C3161" w:rsidRDefault="0078632E" w:rsidP="0078632E">
      <w:pPr>
        <w:pStyle w:val="B1"/>
      </w:pPr>
      <w:r w:rsidRPr="007C3161">
        <w:t>1.</w:t>
      </w:r>
      <w:r w:rsidRPr="007C3161">
        <w:tab/>
        <w:t>Message contents are defined in clause 4.6.4.5.4.3.</w:t>
      </w:r>
    </w:p>
    <w:p w:rsidR="0078632E" w:rsidRPr="007C3161" w:rsidRDefault="0078632E" w:rsidP="0078632E">
      <w:pPr>
        <w:pStyle w:val="B1"/>
        <w:rPr>
          <w:lang w:eastAsia="sv-SE"/>
        </w:rPr>
      </w:pPr>
      <w:r w:rsidRPr="007C3161">
        <w:t>2.</w:t>
      </w:r>
      <w:r w:rsidRPr="007C3161">
        <w:tab/>
        <w:t>Cell 1 is the E-</w:t>
      </w:r>
      <w:proofErr w:type="spellStart"/>
      <w:r w:rsidRPr="007C3161">
        <w:t>UTRA</w:t>
      </w:r>
      <w:proofErr w:type="spellEnd"/>
      <w:r w:rsidRPr="007C3161">
        <w:t xml:space="preserve"> serving cell (</w:t>
      </w:r>
      <w:proofErr w:type="spellStart"/>
      <w:r w:rsidRPr="007C3161">
        <w:t>PCell</w:t>
      </w:r>
      <w:proofErr w:type="spellEnd"/>
      <w:r w:rsidRPr="007C3161">
        <w:t xml:space="preserve">) for the </w:t>
      </w:r>
      <w:proofErr w:type="spellStart"/>
      <w:r w:rsidRPr="007C3161">
        <w:t>EN</w:t>
      </w:r>
      <w:proofErr w:type="spellEnd"/>
      <w:r w:rsidRPr="007C3161">
        <w:t>-DC setup. The power levels and settings for Cell 1 are set according to Annex A.6. Cell 2 is NR FR1 cell (</w:t>
      </w:r>
      <w:proofErr w:type="spellStart"/>
      <w:r w:rsidRPr="007C3161">
        <w:t>PSCell</w:t>
      </w:r>
      <w:proofErr w:type="spellEnd"/>
      <w:r w:rsidRPr="007C3161">
        <w:t xml:space="preserve">). Cell 2 is the target for </w:t>
      </w:r>
      <w:proofErr w:type="spellStart"/>
      <w:r w:rsidRPr="007C3161">
        <w:t>SSB</w:t>
      </w:r>
      <w:proofErr w:type="spellEnd"/>
      <w:r w:rsidRPr="007C3161">
        <w:t xml:space="preserve"> based L1-RSRP measurements. Before the test, </w:t>
      </w:r>
      <w:proofErr w:type="spellStart"/>
      <w:r w:rsidRPr="007C3161">
        <w:t>UE</w:t>
      </w:r>
      <w:proofErr w:type="spellEnd"/>
      <w:r w:rsidRPr="007C3161">
        <w:t xml:space="preserve"> is configured to perform </w:t>
      </w:r>
      <w:proofErr w:type="spellStart"/>
      <w:r w:rsidRPr="007C3161">
        <w:t>RLM</w:t>
      </w:r>
      <w:proofErr w:type="spellEnd"/>
      <w:r w:rsidRPr="007C3161">
        <w:t xml:space="preserve">, BFD and L1-RSRP measurement based on the </w:t>
      </w:r>
      <w:proofErr w:type="spellStart"/>
      <w:r w:rsidRPr="007C3161">
        <w:t>SSBs</w:t>
      </w:r>
      <w:proofErr w:type="spellEnd"/>
      <w:r w:rsidRPr="007C3161">
        <w:t xml:space="preserve">. </w:t>
      </w:r>
      <w:proofErr w:type="spellStart"/>
      <w:r w:rsidRPr="007C3161">
        <w:t>DRX</w:t>
      </w:r>
      <w:proofErr w:type="spellEnd"/>
      <w:r w:rsidRPr="007C3161">
        <w:t xml:space="preserve"> is configured as specified in Table </w:t>
      </w:r>
      <w:r w:rsidRPr="007C3161">
        <w:rPr>
          <w:lang w:eastAsia="sv-SE"/>
        </w:rPr>
        <w:t>4.6.4.5.4.1-2.</w:t>
      </w:r>
    </w:p>
    <w:p w:rsidR="0078632E" w:rsidRPr="007C3161" w:rsidRDefault="0078632E" w:rsidP="0078632E">
      <w:pPr>
        <w:pStyle w:val="H6"/>
        <w:rPr>
          <w:lang w:eastAsia="sv-SE"/>
        </w:rPr>
      </w:pPr>
      <w:r w:rsidRPr="007C3161">
        <w:rPr>
          <w:lang w:eastAsia="sv-SE"/>
        </w:rPr>
        <w:t>4.6.4.5.4.2</w:t>
      </w:r>
      <w:r w:rsidRPr="007C3161">
        <w:rPr>
          <w:lang w:eastAsia="sv-SE"/>
        </w:rPr>
        <w:tab/>
        <w:t>Test procedure</w:t>
      </w:r>
    </w:p>
    <w:p w:rsidR="0078632E" w:rsidRPr="007C3161" w:rsidRDefault="0078632E" w:rsidP="0078632E">
      <w:r w:rsidRPr="007C3161">
        <w:t xml:space="preserve">Same test procedure as in </w:t>
      </w:r>
      <w:proofErr w:type="spellStart"/>
      <w:r w:rsidRPr="007C3161">
        <w:t>subclause</w:t>
      </w:r>
      <w:proofErr w:type="spellEnd"/>
      <w:r w:rsidRPr="007C3161">
        <w:t xml:space="preserve"> 4.6.4.1.4.2 with tables</w:t>
      </w:r>
      <w:r w:rsidRPr="007C3161">
        <w:rPr>
          <w:lang w:eastAsia="sv-SE"/>
        </w:rPr>
        <w:t xml:space="preserve"> 4.6.4.1.4.1-2 and 4.6.4.1.5-</w:t>
      </w:r>
      <w:r w:rsidRPr="007C3161">
        <w:t xml:space="preserve">1 </w:t>
      </w:r>
      <w:r w:rsidRPr="007C3161">
        <w:rPr>
          <w:lang w:eastAsia="sv-SE"/>
        </w:rPr>
        <w:t xml:space="preserve">replaced by </w:t>
      </w:r>
      <w:r w:rsidRPr="007C3161">
        <w:t>tables</w:t>
      </w:r>
      <w:r w:rsidRPr="007C3161">
        <w:rPr>
          <w:lang w:eastAsia="sv-SE"/>
        </w:rPr>
        <w:t xml:space="preserve"> 4.6.4.5.4.1-2 and 4.6.4.5.5-</w:t>
      </w:r>
      <w:r w:rsidRPr="007C3161">
        <w:t>1.</w:t>
      </w:r>
    </w:p>
    <w:p w:rsidR="0078632E" w:rsidRPr="007C3161" w:rsidRDefault="0078632E" w:rsidP="0078632E">
      <w:pPr>
        <w:pStyle w:val="H6"/>
        <w:rPr>
          <w:lang w:eastAsia="sv-SE"/>
        </w:rPr>
      </w:pPr>
      <w:r w:rsidRPr="007C3161">
        <w:rPr>
          <w:lang w:eastAsia="sv-SE"/>
        </w:rPr>
        <w:t>4.6.4.5.4.3</w:t>
      </w:r>
      <w:r w:rsidRPr="007C3161">
        <w:rPr>
          <w:lang w:eastAsia="sv-SE"/>
        </w:rPr>
        <w:tab/>
        <w:t>Message contents</w:t>
      </w:r>
    </w:p>
    <w:p w:rsidR="00B328F1" w:rsidRDefault="00B328F1" w:rsidP="00B328F1">
      <w:pPr>
        <w:rPr>
          <w:ins w:id="13" w:author="Huawei" w:date="2021-10-28T19:32:00Z"/>
          <w:lang w:eastAsia="sv-SE"/>
        </w:rPr>
      </w:pPr>
      <w:ins w:id="14" w:author="Huawei" w:date="2021-10-28T19:32:00Z">
        <w:r>
          <w:rPr>
            <w:lang w:eastAsia="sv-SE"/>
          </w:rPr>
          <w:t>In addition to the same message contents as clause 4.6.4.2.4.3,</w:t>
        </w:r>
        <w:r w:rsidRPr="007C3161">
          <w:rPr>
            <w:lang w:eastAsia="sv-SE"/>
          </w:rPr>
          <w:t xml:space="preserve"> </w:t>
        </w:r>
        <w:r>
          <w:rPr>
            <w:lang w:eastAsia="sv-SE"/>
          </w:rPr>
          <w:t>the following exceptions are also needed:</w:t>
        </w:r>
      </w:ins>
    </w:p>
    <w:p w:rsidR="0078632E" w:rsidRPr="00BE2064" w:rsidRDefault="0078632E" w:rsidP="0078632E">
      <w:pPr>
        <w:pStyle w:val="TH"/>
        <w:rPr>
          <w:ins w:id="15" w:author="Huawei" w:date="2021-10-22T11:48:00Z"/>
          <w:lang w:eastAsia="zh-CN"/>
        </w:rPr>
      </w:pPr>
      <w:ins w:id="16" w:author="Huawei" w:date="2021-10-22T11:48:00Z">
        <w:r w:rsidRPr="00BE2064">
          <w:t xml:space="preserve">Table </w:t>
        </w:r>
      </w:ins>
      <w:ins w:id="17" w:author="Huawei" w:date="2021-10-22T11:49:00Z">
        <w:r w:rsidRPr="007C3161">
          <w:rPr>
            <w:lang w:eastAsia="sv-SE"/>
          </w:rPr>
          <w:t>4.6.4.5.4.3</w:t>
        </w:r>
      </w:ins>
      <w:ins w:id="18" w:author="Huawei" w:date="2021-10-22T11:48:00Z">
        <w:r>
          <w:rPr>
            <w:lang w:eastAsia="sv-SE"/>
          </w:rPr>
          <w:t>-1</w:t>
        </w:r>
        <w:r w:rsidRPr="00BE2064">
          <w:t xml:space="preserve">: </w:t>
        </w:r>
        <w:r w:rsidRPr="00A2599D">
          <w:t>SIB1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 2)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8632E" w:rsidRPr="00BE2064" w:rsidTr="0078632E">
        <w:trPr>
          <w:gridBefore w:val="1"/>
          <w:wBefore w:w="9" w:type="dxa"/>
          <w:ins w:id="19" w:author="Huawei" w:date="2021-10-22T11:48:00Z"/>
        </w:trPr>
        <w:tc>
          <w:tcPr>
            <w:tcW w:w="9738" w:type="dxa"/>
            <w:gridSpan w:val="4"/>
          </w:tcPr>
          <w:p w:rsidR="0078632E" w:rsidRPr="00BE2064" w:rsidRDefault="0078632E" w:rsidP="0078632E">
            <w:pPr>
              <w:pStyle w:val="TAL"/>
              <w:rPr>
                <w:ins w:id="20" w:author="Huawei" w:date="2021-10-22T11:48:00Z"/>
              </w:rPr>
            </w:pPr>
            <w:ins w:id="21" w:author="Huawei" w:date="2021-10-22T11:48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</w:t>
              </w:r>
              <w:r>
                <w:t>38.508-1</w:t>
              </w:r>
              <w:r w:rsidRPr="00BE2064">
                <w:t xml:space="preserve"> [</w:t>
              </w:r>
              <w:r>
                <w:t>14</w:t>
              </w:r>
              <w:r w:rsidRPr="00BE2064">
                <w:t xml:space="preserve">], </w:t>
              </w:r>
              <w:r w:rsidRPr="00A2599D">
                <w:t>Table 4.6.1-28</w:t>
              </w:r>
            </w:ins>
          </w:p>
        </w:tc>
      </w:tr>
      <w:tr w:rsidR="0078632E" w:rsidRPr="00BE2064" w:rsidTr="0078632E">
        <w:tblPrEx>
          <w:tblCellMar>
            <w:left w:w="108" w:type="dxa"/>
            <w:right w:w="108" w:type="dxa"/>
          </w:tblCellMar>
        </w:tblPrEx>
        <w:trPr>
          <w:ins w:id="22" w:author="Huawei" w:date="2021-10-22T11:48:00Z"/>
        </w:trPr>
        <w:tc>
          <w:tcPr>
            <w:tcW w:w="4535" w:type="dxa"/>
            <w:gridSpan w:val="2"/>
          </w:tcPr>
          <w:p w:rsidR="0078632E" w:rsidRPr="00BE2064" w:rsidRDefault="0078632E" w:rsidP="0078632E">
            <w:pPr>
              <w:pStyle w:val="TAH"/>
              <w:rPr>
                <w:ins w:id="23" w:author="Huawei" w:date="2021-10-22T11:48:00Z"/>
              </w:rPr>
            </w:pPr>
            <w:ins w:id="24" w:author="Huawei" w:date="2021-10-22T11:48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78632E" w:rsidRPr="00BE2064" w:rsidRDefault="0078632E" w:rsidP="0078632E">
            <w:pPr>
              <w:pStyle w:val="TAH"/>
              <w:rPr>
                <w:ins w:id="25" w:author="Huawei" w:date="2021-10-22T11:48:00Z"/>
              </w:rPr>
            </w:pPr>
            <w:ins w:id="26" w:author="Huawei" w:date="2021-10-22T11:48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78632E" w:rsidRPr="00BE2064" w:rsidRDefault="0078632E" w:rsidP="0078632E">
            <w:pPr>
              <w:pStyle w:val="TAH"/>
              <w:rPr>
                <w:ins w:id="27" w:author="Huawei" w:date="2021-10-22T11:48:00Z"/>
              </w:rPr>
            </w:pPr>
            <w:ins w:id="28" w:author="Huawei" w:date="2021-10-22T11:48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78632E" w:rsidRPr="00BE2064" w:rsidRDefault="0078632E" w:rsidP="0078632E">
            <w:pPr>
              <w:pStyle w:val="TAH"/>
              <w:rPr>
                <w:ins w:id="29" w:author="Huawei" w:date="2021-10-22T11:48:00Z"/>
              </w:rPr>
            </w:pPr>
            <w:ins w:id="30" w:author="Huawei" w:date="2021-10-22T11:48:00Z">
              <w:r w:rsidRPr="00BE2064">
                <w:t>Condition</w:t>
              </w:r>
            </w:ins>
          </w:p>
        </w:tc>
      </w:tr>
      <w:tr w:rsidR="0078632E" w:rsidRPr="00BE2064" w:rsidTr="0078632E">
        <w:tblPrEx>
          <w:tblCellMar>
            <w:left w:w="108" w:type="dxa"/>
            <w:right w:w="108" w:type="dxa"/>
          </w:tblCellMar>
        </w:tblPrEx>
        <w:trPr>
          <w:ins w:id="31" w:author="Huawei" w:date="2021-10-22T11:48:00Z"/>
        </w:trPr>
        <w:tc>
          <w:tcPr>
            <w:tcW w:w="4535" w:type="dxa"/>
            <w:gridSpan w:val="2"/>
          </w:tcPr>
          <w:p w:rsidR="0078632E" w:rsidRPr="00BE2064" w:rsidRDefault="0078632E" w:rsidP="0078632E">
            <w:pPr>
              <w:pStyle w:val="TAL"/>
              <w:rPr>
                <w:ins w:id="32" w:author="Huawei" w:date="2021-10-22T11:48:00Z"/>
              </w:rPr>
            </w:pPr>
            <w:ins w:id="33" w:author="Huawei" w:date="2021-10-22T11:48:00Z">
              <w:r w:rsidRPr="00BE2064">
                <w:t>SIB1 ::= SEQUENCE {</w:t>
              </w:r>
            </w:ins>
          </w:p>
        </w:tc>
        <w:tc>
          <w:tcPr>
            <w:tcW w:w="2267" w:type="dxa"/>
          </w:tcPr>
          <w:p w:rsidR="0078632E" w:rsidRPr="00BE2064" w:rsidRDefault="0078632E" w:rsidP="0078632E">
            <w:pPr>
              <w:pStyle w:val="TAL"/>
              <w:rPr>
                <w:ins w:id="34" w:author="Huawei" w:date="2021-10-22T11:48:00Z"/>
              </w:rPr>
            </w:pPr>
          </w:p>
        </w:tc>
        <w:tc>
          <w:tcPr>
            <w:tcW w:w="1700" w:type="dxa"/>
          </w:tcPr>
          <w:p w:rsidR="0078632E" w:rsidRPr="00BE2064" w:rsidRDefault="0078632E" w:rsidP="0078632E">
            <w:pPr>
              <w:pStyle w:val="TAL"/>
              <w:rPr>
                <w:ins w:id="35" w:author="Huawei" w:date="2021-10-22T11:48:00Z"/>
              </w:rPr>
            </w:pPr>
          </w:p>
        </w:tc>
        <w:tc>
          <w:tcPr>
            <w:tcW w:w="1245" w:type="dxa"/>
          </w:tcPr>
          <w:p w:rsidR="0078632E" w:rsidRPr="00BE2064" w:rsidRDefault="0078632E" w:rsidP="0078632E">
            <w:pPr>
              <w:pStyle w:val="TAL"/>
              <w:rPr>
                <w:ins w:id="36" w:author="Huawei" w:date="2021-10-22T11:48:00Z"/>
              </w:rPr>
            </w:pPr>
          </w:p>
        </w:tc>
      </w:tr>
      <w:tr w:rsidR="00B328F1" w:rsidRPr="00BE2064" w:rsidTr="0078632E">
        <w:tblPrEx>
          <w:tblCellMar>
            <w:left w:w="108" w:type="dxa"/>
            <w:right w:w="108" w:type="dxa"/>
          </w:tblCellMar>
        </w:tblPrEx>
        <w:trPr>
          <w:ins w:id="37" w:author="Huawei" w:date="2021-10-22T11:48:00Z"/>
        </w:trPr>
        <w:tc>
          <w:tcPr>
            <w:tcW w:w="4535" w:type="dxa"/>
            <w:gridSpan w:val="2"/>
          </w:tcPr>
          <w:p w:rsidR="00B328F1" w:rsidRPr="00BE2064" w:rsidRDefault="00B328F1" w:rsidP="00B328F1">
            <w:pPr>
              <w:pStyle w:val="TAL"/>
              <w:rPr>
                <w:ins w:id="38" w:author="Huawei" w:date="2021-10-22T11:48:00Z"/>
              </w:rPr>
            </w:pPr>
            <w:ins w:id="39" w:author="Huawei" w:date="2021-10-22T11:48:00Z">
              <w:r w:rsidRPr="00BE2064">
                <w:t xml:space="preserve">  </w:t>
              </w:r>
              <w:proofErr w:type="spellStart"/>
              <w:r w:rsidRPr="00BE2064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:rsidR="00B328F1" w:rsidRPr="00BE2064" w:rsidRDefault="00B328F1" w:rsidP="00B328F1">
            <w:pPr>
              <w:pStyle w:val="TAL"/>
              <w:rPr>
                <w:ins w:id="40" w:author="Huawei" w:date="2021-10-22T11:48:00Z"/>
              </w:rPr>
            </w:pPr>
            <w:proofErr w:type="spellStart"/>
            <w:ins w:id="41" w:author="Huawei" w:date="2021-10-28T19:32:00Z">
              <w:r w:rsidRPr="00BE2064">
                <w:t>ServingCellConfigCommonSIB</w:t>
              </w:r>
            </w:ins>
            <w:proofErr w:type="spellEnd"/>
          </w:p>
        </w:tc>
        <w:tc>
          <w:tcPr>
            <w:tcW w:w="1700" w:type="dxa"/>
          </w:tcPr>
          <w:p w:rsidR="00B328F1" w:rsidRPr="00BE2064" w:rsidRDefault="00B328F1" w:rsidP="00B328F1">
            <w:pPr>
              <w:pStyle w:val="TAL"/>
              <w:rPr>
                <w:ins w:id="42" w:author="Huawei" w:date="2021-10-22T11:48:00Z"/>
              </w:rPr>
            </w:pPr>
            <w:ins w:id="43" w:author="Huawei" w:date="2021-10-28T19:32:00Z">
              <w:r w:rsidRPr="00BE2064">
                <w:t xml:space="preserve">Table </w:t>
              </w:r>
              <w:r w:rsidRPr="007C3161">
                <w:rPr>
                  <w:lang w:eastAsia="sv-SE"/>
                </w:rPr>
                <w:t>4.6.4.5.4.3</w:t>
              </w:r>
              <w:r>
                <w:rPr>
                  <w:lang w:eastAsia="sv-SE"/>
                </w:rPr>
                <w:t>-2</w:t>
              </w:r>
            </w:ins>
          </w:p>
        </w:tc>
        <w:tc>
          <w:tcPr>
            <w:tcW w:w="1245" w:type="dxa"/>
          </w:tcPr>
          <w:p w:rsidR="00B328F1" w:rsidRPr="00BE2064" w:rsidRDefault="00B328F1" w:rsidP="00B328F1">
            <w:pPr>
              <w:pStyle w:val="TAL"/>
              <w:rPr>
                <w:ins w:id="44" w:author="Huawei" w:date="2021-10-22T11:48:00Z"/>
              </w:rPr>
            </w:pPr>
          </w:p>
        </w:tc>
      </w:tr>
      <w:tr w:rsidR="0078632E" w:rsidRPr="00BE2064" w:rsidTr="0078632E">
        <w:tblPrEx>
          <w:tblCellMar>
            <w:left w:w="108" w:type="dxa"/>
            <w:right w:w="108" w:type="dxa"/>
          </w:tblCellMar>
        </w:tblPrEx>
        <w:trPr>
          <w:ins w:id="45" w:author="Huawei" w:date="2021-10-22T11:48:00Z"/>
        </w:trPr>
        <w:tc>
          <w:tcPr>
            <w:tcW w:w="4535" w:type="dxa"/>
            <w:gridSpan w:val="2"/>
          </w:tcPr>
          <w:p w:rsidR="0078632E" w:rsidRPr="00BE2064" w:rsidRDefault="0078632E" w:rsidP="0078632E">
            <w:pPr>
              <w:pStyle w:val="TAL"/>
              <w:rPr>
                <w:ins w:id="46" w:author="Huawei" w:date="2021-10-22T11:48:00Z"/>
              </w:rPr>
            </w:pPr>
            <w:ins w:id="47" w:author="Huawei" w:date="2021-10-22T11:48:00Z">
              <w:r w:rsidRPr="00BE2064">
                <w:t>}</w:t>
              </w:r>
            </w:ins>
          </w:p>
        </w:tc>
        <w:tc>
          <w:tcPr>
            <w:tcW w:w="2267" w:type="dxa"/>
          </w:tcPr>
          <w:p w:rsidR="0078632E" w:rsidRPr="00BE2064" w:rsidRDefault="0078632E" w:rsidP="0078632E">
            <w:pPr>
              <w:pStyle w:val="TAL"/>
              <w:rPr>
                <w:ins w:id="48" w:author="Huawei" w:date="2021-10-22T11:48:00Z"/>
              </w:rPr>
            </w:pPr>
          </w:p>
        </w:tc>
        <w:tc>
          <w:tcPr>
            <w:tcW w:w="1700" w:type="dxa"/>
          </w:tcPr>
          <w:p w:rsidR="0078632E" w:rsidRPr="00BE2064" w:rsidRDefault="0078632E" w:rsidP="0078632E">
            <w:pPr>
              <w:pStyle w:val="TAL"/>
              <w:rPr>
                <w:ins w:id="49" w:author="Huawei" w:date="2021-10-22T11:48:00Z"/>
              </w:rPr>
            </w:pPr>
          </w:p>
        </w:tc>
        <w:tc>
          <w:tcPr>
            <w:tcW w:w="1245" w:type="dxa"/>
          </w:tcPr>
          <w:p w:rsidR="0078632E" w:rsidRPr="00BE2064" w:rsidRDefault="0078632E" w:rsidP="0078632E">
            <w:pPr>
              <w:pStyle w:val="TAL"/>
              <w:rPr>
                <w:ins w:id="50" w:author="Huawei" w:date="2021-10-22T11:48:00Z"/>
              </w:rPr>
            </w:pPr>
          </w:p>
        </w:tc>
      </w:tr>
    </w:tbl>
    <w:p w:rsidR="0078632E" w:rsidRDefault="0078632E" w:rsidP="0078632E">
      <w:pPr>
        <w:rPr>
          <w:ins w:id="51" w:author="Huawei" w:date="2021-10-28T19:33:00Z"/>
        </w:rPr>
      </w:pPr>
    </w:p>
    <w:p w:rsidR="00B328F1" w:rsidRPr="00BE2064" w:rsidRDefault="00B328F1" w:rsidP="00B328F1">
      <w:pPr>
        <w:pStyle w:val="TH"/>
        <w:rPr>
          <w:ins w:id="52" w:author="Huawei" w:date="2021-10-28T19:33:00Z"/>
          <w:i/>
          <w:iCs/>
        </w:rPr>
      </w:pPr>
      <w:ins w:id="53" w:author="Huawei" w:date="2021-10-28T19:33:00Z">
        <w:r w:rsidRPr="00BE2064">
          <w:t xml:space="preserve">Table </w:t>
        </w:r>
        <w:r w:rsidRPr="007C3161">
          <w:rPr>
            <w:lang w:eastAsia="sv-SE"/>
          </w:rPr>
          <w:t>4.6.4.5.4.3</w:t>
        </w:r>
        <w:r>
          <w:rPr>
            <w:lang w:eastAsia="sv-SE"/>
          </w:rPr>
          <w:t>-2</w:t>
        </w:r>
        <w:r w:rsidRPr="00BE2064">
          <w:t xml:space="preserve">: </w:t>
        </w:r>
        <w:proofErr w:type="spellStart"/>
        <w:r w:rsidRPr="00A17789">
          <w:rPr>
            <w:iCs/>
          </w:rPr>
          <w:t>ServingCellConfigCommonSIB</w:t>
        </w:r>
        <w:proofErr w:type="spellEnd"/>
        <w:r>
          <w:rPr>
            <w:iCs/>
          </w:rPr>
          <w:t xml:space="preserve"> </w:t>
        </w:r>
        <w:r>
          <w:rPr>
            <w:rFonts w:hint="eastAsia"/>
            <w:lang w:eastAsia="zh-CN"/>
          </w:rPr>
          <w:t>(</w:t>
        </w:r>
        <w:r w:rsidRPr="00BE2064">
          <w:t xml:space="preserve">Table </w:t>
        </w:r>
        <w:r w:rsidRPr="007C3161">
          <w:rPr>
            <w:lang w:eastAsia="sv-SE"/>
          </w:rPr>
          <w:t>4.6.4.5.4.3</w:t>
        </w:r>
        <w:r>
          <w:rPr>
            <w:lang w:eastAsia="sv-SE"/>
          </w:rPr>
          <w:t>-1</w:t>
        </w:r>
        <w:r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28F1" w:rsidRPr="00BE2064" w:rsidTr="00305876">
        <w:trPr>
          <w:ins w:id="54" w:author="Huawei" w:date="2021-10-28T19:33:00Z"/>
        </w:trPr>
        <w:tc>
          <w:tcPr>
            <w:tcW w:w="9747" w:type="dxa"/>
            <w:gridSpan w:val="4"/>
          </w:tcPr>
          <w:p w:rsidR="00B328F1" w:rsidRPr="00BE2064" w:rsidRDefault="00B328F1" w:rsidP="00305876">
            <w:pPr>
              <w:pStyle w:val="TAH"/>
              <w:jc w:val="left"/>
              <w:rPr>
                <w:ins w:id="55" w:author="Huawei" w:date="2021-10-28T19:33:00Z"/>
                <w:b w:val="0"/>
              </w:rPr>
            </w:pPr>
            <w:ins w:id="56" w:author="Huawei" w:date="2021-10-28T19:33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A17789">
                <w:rPr>
                  <w:b w:val="0"/>
                </w:rPr>
                <w:t>TS</w:t>
              </w:r>
              <w:proofErr w:type="spellEnd"/>
              <w:r w:rsidRPr="00A17789">
                <w:rPr>
                  <w:b w:val="0"/>
                </w:rPr>
                <w:t xml:space="preserve"> 38.508-1 [14], Table 4.6.1-28</w:t>
              </w:r>
              <w:r>
                <w:rPr>
                  <w:b w:val="0"/>
                </w:rPr>
                <w:t xml:space="preserve"> with condition </w:t>
              </w:r>
              <w:proofErr w:type="spellStart"/>
              <w:r>
                <w:rPr>
                  <w:b w:val="0"/>
                </w:rPr>
                <w:t>HST</w:t>
              </w:r>
              <w:proofErr w:type="spellEnd"/>
            </w:ins>
          </w:p>
        </w:tc>
      </w:tr>
      <w:tr w:rsidR="00B328F1" w:rsidRPr="00BE2064" w:rsidTr="00305876">
        <w:trPr>
          <w:ins w:id="57" w:author="Huawei" w:date="2021-10-28T19:33:00Z"/>
        </w:trPr>
        <w:tc>
          <w:tcPr>
            <w:tcW w:w="4535" w:type="dxa"/>
          </w:tcPr>
          <w:p w:rsidR="00B328F1" w:rsidRPr="00BE2064" w:rsidRDefault="00B328F1" w:rsidP="00305876">
            <w:pPr>
              <w:pStyle w:val="TAH"/>
              <w:rPr>
                <w:ins w:id="58" w:author="Huawei" w:date="2021-10-28T19:33:00Z"/>
              </w:rPr>
            </w:pPr>
            <w:ins w:id="59" w:author="Huawei" w:date="2021-10-28T19:33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B328F1" w:rsidRPr="00BE2064" w:rsidRDefault="00B328F1" w:rsidP="00305876">
            <w:pPr>
              <w:pStyle w:val="TAH"/>
              <w:rPr>
                <w:ins w:id="60" w:author="Huawei" w:date="2021-10-28T19:33:00Z"/>
              </w:rPr>
            </w:pPr>
            <w:ins w:id="61" w:author="Huawei" w:date="2021-10-28T19:33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B328F1" w:rsidRPr="00BE2064" w:rsidRDefault="00B328F1" w:rsidP="00305876">
            <w:pPr>
              <w:pStyle w:val="TAH"/>
              <w:rPr>
                <w:ins w:id="62" w:author="Huawei" w:date="2021-10-28T19:33:00Z"/>
              </w:rPr>
            </w:pPr>
            <w:ins w:id="63" w:author="Huawei" w:date="2021-10-28T19:33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B328F1" w:rsidRPr="00BE2064" w:rsidRDefault="00B328F1" w:rsidP="00305876">
            <w:pPr>
              <w:pStyle w:val="TAH"/>
              <w:rPr>
                <w:ins w:id="64" w:author="Huawei" w:date="2021-10-28T19:33:00Z"/>
              </w:rPr>
            </w:pPr>
            <w:ins w:id="65" w:author="Huawei" w:date="2021-10-28T19:33:00Z">
              <w:r w:rsidRPr="00BE2064">
                <w:t>Condition</w:t>
              </w:r>
            </w:ins>
          </w:p>
        </w:tc>
      </w:tr>
      <w:tr w:rsidR="00B328F1" w:rsidRPr="00BE2064" w:rsidTr="00305876">
        <w:trPr>
          <w:ins w:id="66" w:author="Huawei" w:date="2021-10-28T19:33:00Z"/>
        </w:trPr>
        <w:tc>
          <w:tcPr>
            <w:tcW w:w="4535" w:type="dxa"/>
          </w:tcPr>
          <w:p w:rsidR="00B328F1" w:rsidRPr="00BE2064" w:rsidRDefault="00B328F1" w:rsidP="00305876">
            <w:pPr>
              <w:pStyle w:val="TAL"/>
              <w:rPr>
                <w:ins w:id="67" w:author="Huawei" w:date="2021-10-28T19:33:00Z"/>
              </w:rPr>
            </w:pPr>
            <w:proofErr w:type="spellStart"/>
            <w:ins w:id="68" w:author="Huawei" w:date="2021-10-28T19:33:00Z">
              <w:r w:rsidRPr="00BE2064">
                <w:t>ServingCellConfigCommonSIB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:rsidR="00B328F1" w:rsidRPr="00BE2064" w:rsidRDefault="00B328F1" w:rsidP="00305876">
            <w:pPr>
              <w:pStyle w:val="TAL"/>
              <w:rPr>
                <w:ins w:id="69" w:author="Huawei" w:date="2021-10-28T19:33:00Z"/>
              </w:rPr>
            </w:pPr>
          </w:p>
        </w:tc>
        <w:tc>
          <w:tcPr>
            <w:tcW w:w="1700" w:type="dxa"/>
          </w:tcPr>
          <w:p w:rsidR="00B328F1" w:rsidRPr="00BE2064" w:rsidRDefault="00B328F1" w:rsidP="00305876">
            <w:pPr>
              <w:pStyle w:val="TAL"/>
              <w:rPr>
                <w:ins w:id="70" w:author="Huawei" w:date="2021-10-28T19:33:00Z"/>
              </w:rPr>
            </w:pPr>
          </w:p>
        </w:tc>
        <w:tc>
          <w:tcPr>
            <w:tcW w:w="1245" w:type="dxa"/>
          </w:tcPr>
          <w:p w:rsidR="00B328F1" w:rsidRPr="00BE2064" w:rsidRDefault="00B328F1" w:rsidP="00305876">
            <w:pPr>
              <w:pStyle w:val="TAL"/>
              <w:rPr>
                <w:ins w:id="71" w:author="Huawei" w:date="2021-10-28T19:33:00Z"/>
              </w:rPr>
            </w:pPr>
          </w:p>
        </w:tc>
      </w:tr>
      <w:tr w:rsidR="00B328F1" w:rsidRPr="00BE2064" w:rsidTr="00305876">
        <w:trPr>
          <w:ins w:id="72" w:author="Huawei" w:date="2021-10-28T19:33:00Z"/>
        </w:trPr>
        <w:tc>
          <w:tcPr>
            <w:tcW w:w="4535" w:type="dxa"/>
            <w:tcBorders>
              <w:bottom w:val="nil"/>
            </w:tcBorders>
          </w:tcPr>
          <w:p w:rsidR="00B328F1" w:rsidRPr="00BE2064" w:rsidRDefault="00B328F1" w:rsidP="00305876">
            <w:pPr>
              <w:pStyle w:val="TAL"/>
              <w:rPr>
                <w:ins w:id="73" w:author="Huawei" w:date="2021-10-28T19:33:00Z"/>
                <w:lang w:eastAsia="zh-CN"/>
              </w:rPr>
            </w:pPr>
            <w:ins w:id="74" w:author="Huawei" w:date="2021-10-28T19:3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highSpeedConfig-r16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328F1" w:rsidRPr="00BE2064" w:rsidRDefault="00B328F1" w:rsidP="00305876">
            <w:pPr>
              <w:pStyle w:val="TAL"/>
              <w:rPr>
                <w:ins w:id="75" w:author="Huawei" w:date="2021-10-28T19:33:00Z"/>
              </w:rPr>
            </w:pPr>
          </w:p>
        </w:tc>
        <w:tc>
          <w:tcPr>
            <w:tcW w:w="1700" w:type="dxa"/>
          </w:tcPr>
          <w:p w:rsidR="00B328F1" w:rsidRPr="00BE2064" w:rsidRDefault="00B328F1" w:rsidP="00305876">
            <w:pPr>
              <w:pStyle w:val="TAL"/>
              <w:rPr>
                <w:ins w:id="76" w:author="Huawei" w:date="2021-10-28T19:33:00Z"/>
              </w:rPr>
            </w:pPr>
          </w:p>
        </w:tc>
        <w:tc>
          <w:tcPr>
            <w:tcW w:w="1245" w:type="dxa"/>
          </w:tcPr>
          <w:p w:rsidR="00B328F1" w:rsidRPr="00BE2064" w:rsidRDefault="00B328F1" w:rsidP="00305876">
            <w:pPr>
              <w:pStyle w:val="TAL"/>
              <w:rPr>
                <w:ins w:id="77" w:author="Huawei" w:date="2021-10-28T19:33:00Z"/>
              </w:rPr>
            </w:pPr>
          </w:p>
        </w:tc>
      </w:tr>
      <w:tr w:rsidR="00B328F1" w:rsidRPr="00BE2064" w:rsidTr="00305876">
        <w:trPr>
          <w:ins w:id="78" w:author="Huawei" w:date="2021-10-28T19:33:00Z"/>
        </w:trPr>
        <w:tc>
          <w:tcPr>
            <w:tcW w:w="4535" w:type="dxa"/>
            <w:tcBorders>
              <w:bottom w:val="nil"/>
            </w:tcBorders>
          </w:tcPr>
          <w:p w:rsidR="00B328F1" w:rsidRDefault="00B328F1" w:rsidP="00305876">
            <w:pPr>
              <w:pStyle w:val="TAL"/>
              <w:rPr>
                <w:ins w:id="79" w:author="Huawei" w:date="2021-10-28T19:33:00Z"/>
                <w:lang w:eastAsia="zh-CN"/>
              </w:rPr>
            </w:pPr>
            <w:ins w:id="80" w:author="Huawei" w:date="2021-10-28T19:3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highSpeedMeasFlag-r16</w:t>
              </w:r>
            </w:ins>
          </w:p>
        </w:tc>
        <w:tc>
          <w:tcPr>
            <w:tcW w:w="2267" w:type="dxa"/>
          </w:tcPr>
          <w:p w:rsidR="00B328F1" w:rsidRPr="00BE2064" w:rsidRDefault="00B328F1" w:rsidP="00305876">
            <w:pPr>
              <w:pStyle w:val="TAL"/>
              <w:rPr>
                <w:ins w:id="81" w:author="Huawei" w:date="2021-10-28T19:33:00Z"/>
                <w:lang w:eastAsia="zh-CN"/>
              </w:rPr>
            </w:pPr>
            <w:ins w:id="82" w:author="Huawei" w:date="2021-10-28T19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B328F1" w:rsidRPr="00BE2064" w:rsidRDefault="00B328F1" w:rsidP="00305876">
            <w:pPr>
              <w:pStyle w:val="TAL"/>
              <w:rPr>
                <w:ins w:id="83" w:author="Huawei" w:date="2021-10-28T19:33:00Z"/>
              </w:rPr>
            </w:pPr>
          </w:p>
        </w:tc>
        <w:tc>
          <w:tcPr>
            <w:tcW w:w="1245" w:type="dxa"/>
          </w:tcPr>
          <w:p w:rsidR="00B328F1" w:rsidRPr="00BE2064" w:rsidRDefault="00B328F1" w:rsidP="00305876">
            <w:pPr>
              <w:pStyle w:val="TAL"/>
              <w:rPr>
                <w:ins w:id="84" w:author="Huawei" w:date="2021-10-28T19:33:00Z"/>
              </w:rPr>
            </w:pPr>
          </w:p>
        </w:tc>
      </w:tr>
      <w:tr w:rsidR="00B328F1" w:rsidRPr="00BE2064" w:rsidTr="00305876">
        <w:trPr>
          <w:ins w:id="85" w:author="Huawei" w:date="2021-10-28T19:33:00Z"/>
        </w:trPr>
        <w:tc>
          <w:tcPr>
            <w:tcW w:w="4535" w:type="dxa"/>
            <w:tcBorders>
              <w:bottom w:val="nil"/>
            </w:tcBorders>
          </w:tcPr>
          <w:p w:rsidR="00B328F1" w:rsidRDefault="00B328F1" w:rsidP="00305876">
            <w:pPr>
              <w:pStyle w:val="TAL"/>
              <w:rPr>
                <w:ins w:id="86" w:author="Huawei" w:date="2021-10-28T19:33:00Z"/>
                <w:lang w:eastAsia="zh-CN"/>
              </w:rPr>
            </w:pPr>
            <w:ins w:id="87" w:author="Huawei" w:date="2021-10-28T19:3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B328F1" w:rsidRPr="00BE2064" w:rsidRDefault="00B328F1" w:rsidP="00305876">
            <w:pPr>
              <w:pStyle w:val="TAL"/>
              <w:rPr>
                <w:ins w:id="88" w:author="Huawei" w:date="2021-10-28T19:33:00Z"/>
              </w:rPr>
            </w:pPr>
          </w:p>
        </w:tc>
        <w:tc>
          <w:tcPr>
            <w:tcW w:w="1700" w:type="dxa"/>
          </w:tcPr>
          <w:p w:rsidR="00B328F1" w:rsidRPr="00BE2064" w:rsidRDefault="00B328F1" w:rsidP="00305876">
            <w:pPr>
              <w:pStyle w:val="TAL"/>
              <w:rPr>
                <w:ins w:id="89" w:author="Huawei" w:date="2021-10-28T19:33:00Z"/>
              </w:rPr>
            </w:pPr>
          </w:p>
        </w:tc>
        <w:tc>
          <w:tcPr>
            <w:tcW w:w="1245" w:type="dxa"/>
          </w:tcPr>
          <w:p w:rsidR="00B328F1" w:rsidRPr="00BE2064" w:rsidRDefault="00B328F1" w:rsidP="00305876">
            <w:pPr>
              <w:pStyle w:val="TAL"/>
              <w:rPr>
                <w:ins w:id="90" w:author="Huawei" w:date="2021-10-28T19:33:00Z"/>
              </w:rPr>
            </w:pPr>
          </w:p>
        </w:tc>
      </w:tr>
      <w:tr w:rsidR="00B328F1" w:rsidRPr="00BE2064" w:rsidTr="00305876">
        <w:trPr>
          <w:ins w:id="91" w:author="Huawei" w:date="2021-10-28T19:33:00Z"/>
        </w:trPr>
        <w:tc>
          <w:tcPr>
            <w:tcW w:w="4535" w:type="dxa"/>
          </w:tcPr>
          <w:p w:rsidR="00B328F1" w:rsidRPr="00BE2064" w:rsidRDefault="00B328F1" w:rsidP="00305876">
            <w:pPr>
              <w:pStyle w:val="TAL"/>
              <w:rPr>
                <w:ins w:id="92" w:author="Huawei" w:date="2021-10-28T19:33:00Z"/>
              </w:rPr>
            </w:pPr>
            <w:ins w:id="93" w:author="Huawei" w:date="2021-10-28T19:33:00Z">
              <w:r w:rsidRPr="00BE2064">
                <w:t>}</w:t>
              </w:r>
            </w:ins>
          </w:p>
        </w:tc>
        <w:tc>
          <w:tcPr>
            <w:tcW w:w="2267" w:type="dxa"/>
          </w:tcPr>
          <w:p w:rsidR="00B328F1" w:rsidRPr="00BE2064" w:rsidRDefault="00B328F1" w:rsidP="00305876">
            <w:pPr>
              <w:pStyle w:val="TAL"/>
              <w:rPr>
                <w:ins w:id="94" w:author="Huawei" w:date="2021-10-28T19:33:00Z"/>
              </w:rPr>
            </w:pPr>
          </w:p>
        </w:tc>
        <w:tc>
          <w:tcPr>
            <w:tcW w:w="1700" w:type="dxa"/>
          </w:tcPr>
          <w:p w:rsidR="00B328F1" w:rsidRPr="00BE2064" w:rsidRDefault="00B328F1" w:rsidP="00305876">
            <w:pPr>
              <w:pStyle w:val="TAL"/>
              <w:rPr>
                <w:ins w:id="95" w:author="Huawei" w:date="2021-10-28T19:33:00Z"/>
              </w:rPr>
            </w:pPr>
          </w:p>
        </w:tc>
        <w:tc>
          <w:tcPr>
            <w:tcW w:w="1245" w:type="dxa"/>
          </w:tcPr>
          <w:p w:rsidR="00B328F1" w:rsidRPr="00BE2064" w:rsidRDefault="00B328F1" w:rsidP="00305876">
            <w:pPr>
              <w:pStyle w:val="TAL"/>
              <w:rPr>
                <w:ins w:id="96" w:author="Huawei" w:date="2021-10-28T19:33:00Z"/>
              </w:rPr>
            </w:pPr>
          </w:p>
        </w:tc>
      </w:tr>
    </w:tbl>
    <w:p w:rsidR="00B328F1" w:rsidRPr="00BE2064" w:rsidRDefault="00B328F1" w:rsidP="0078632E">
      <w:pPr>
        <w:rPr>
          <w:ins w:id="97" w:author="Huawei" w:date="2021-10-22T11:48:00Z"/>
        </w:rPr>
      </w:pPr>
    </w:p>
    <w:p w:rsidR="0078632E" w:rsidRPr="00BE2064" w:rsidRDefault="0078632E" w:rsidP="0078632E">
      <w:pPr>
        <w:pStyle w:val="TH"/>
        <w:rPr>
          <w:ins w:id="98" w:author="Huawei" w:date="2021-10-22T11:48:00Z"/>
        </w:rPr>
      </w:pPr>
      <w:ins w:id="99" w:author="Huawei" w:date="2021-10-22T11:48:00Z">
        <w:r w:rsidRPr="00BE2064">
          <w:lastRenderedPageBreak/>
          <w:t xml:space="preserve">Table </w:t>
        </w:r>
      </w:ins>
      <w:ins w:id="100" w:author="Huawei" w:date="2021-10-22T11:49:00Z">
        <w:r w:rsidRPr="007C3161">
          <w:rPr>
            <w:lang w:eastAsia="sv-SE"/>
          </w:rPr>
          <w:t>4.6.4.5.4.3</w:t>
        </w:r>
      </w:ins>
      <w:ins w:id="101" w:author="Huawei" w:date="2021-10-22T11:48:00Z">
        <w:r>
          <w:rPr>
            <w:lang w:eastAsia="sv-SE"/>
          </w:rPr>
          <w:t>-</w:t>
        </w:r>
      </w:ins>
      <w:ins w:id="102" w:author="Huawei" w:date="2021-10-28T19:33:00Z">
        <w:r w:rsidR="00B328F1">
          <w:rPr>
            <w:lang w:eastAsia="sv-SE"/>
          </w:rPr>
          <w:t>3</w:t>
        </w:r>
      </w:ins>
      <w:ins w:id="103" w:author="Huawei" w:date="2021-10-22T11:48:00Z">
        <w:r w:rsidRPr="00BE2064">
          <w:t xml:space="preserve">: </w:t>
        </w:r>
        <w:proofErr w:type="spellStart"/>
        <w:r w:rsidRPr="00CA01BC">
          <w:t>CellGroupConfig</w:t>
        </w:r>
        <w:proofErr w:type="spellEnd"/>
        <w:r>
          <w:t xml:space="preserve"> (Step 1)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7"/>
        <w:gridCol w:w="2387"/>
        <w:gridCol w:w="1467"/>
        <w:gridCol w:w="1508"/>
      </w:tblGrid>
      <w:tr w:rsidR="0078632E" w:rsidRPr="00BE2064" w:rsidTr="0078632E">
        <w:trPr>
          <w:ins w:id="104" w:author="Huawei" w:date="2021-10-22T11:48:00Z"/>
        </w:trPr>
        <w:tc>
          <w:tcPr>
            <w:tcW w:w="5000" w:type="pct"/>
            <w:gridSpan w:val="4"/>
          </w:tcPr>
          <w:p w:rsidR="0078632E" w:rsidRPr="00BE2064" w:rsidRDefault="0078632E" w:rsidP="0078632E">
            <w:pPr>
              <w:pStyle w:val="TAH"/>
              <w:jc w:val="left"/>
              <w:rPr>
                <w:ins w:id="105" w:author="Huawei" w:date="2021-10-22T11:48:00Z"/>
                <w:b w:val="0"/>
              </w:rPr>
            </w:pPr>
            <w:ins w:id="106" w:author="Huawei" w:date="2021-10-22T11:48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508-1 [14</w:t>
              </w:r>
              <w:r w:rsidRPr="00BE2064">
                <w:rPr>
                  <w:b w:val="0"/>
                </w:rPr>
                <w:t xml:space="preserve">], </w:t>
              </w:r>
              <w:r w:rsidRPr="00CA01BC">
                <w:rPr>
                  <w:b w:val="0"/>
                </w:rPr>
                <w:t>Table 4.6.3-19</w:t>
              </w:r>
              <w:r>
                <w:rPr>
                  <w:b w:val="0"/>
                </w:rPr>
                <w:t xml:space="preserve"> with condition </w:t>
              </w:r>
              <w:proofErr w:type="spellStart"/>
              <w:r>
                <w:rPr>
                  <w:b w:val="0"/>
                </w:rPr>
                <w:t>EN</w:t>
              </w:r>
              <w:proofErr w:type="spellEnd"/>
              <w:r>
                <w:rPr>
                  <w:b w:val="0"/>
                </w:rPr>
                <w:t>-DC</w:t>
              </w:r>
            </w:ins>
          </w:p>
        </w:tc>
      </w:tr>
      <w:tr w:rsidR="0078632E" w:rsidRPr="00BE2064" w:rsidTr="0078632E">
        <w:trPr>
          <w:ins w:id="107" w:author="Huawei" w:date="2021-10-22T11:48:00Z"/>
        </w:trPr>
        <w:tc>
          <w:tcPr>
            <w:tcW w:w="2216" w:type="pct"/>
          </w:tcPr>
          <w:p w:rsidR="0078632E" w:rsidRPr="00BE2064" w:rsidRDefault="0078632E" w:rsidP="0078632E">
            <w:pPr>
              <w:pStyle w:val="TAH"/>
              <w:rPr>
                <w:ins w:id="108" w:author="Huawei" w:date="2021-10-22T11:48:00Z"/>
              </w:rPr>
            </w:pPr>
            <w:ins w:id="109" w:author="Huawei" w:date="2021-10-22T11:48:00Z">
              <w:r w:rsidRPr="00BE2064">
                <w:t>Information Element</w:t>
              </w:r>
            </w:ins>
          </w:p>
        </w:tc>
        <w:tc>
          <w:tcPr>
            <w:tcW w:w="1239" w:type="pct"/>
          </w:tcPr>
          <w:p w:rsidR="0078632E" w:rsidRPr="00BE2064" w:rsidRDefault="0078632E" w:rsidP="0078632E">
            <w:pPr>
              <w:pStyle w:val="TAH"/>
              <w:rPr>
                <w:ins w:id="110" w:author="Huawei" w:date="2021-10-22T11:48:00Z"/>
              </w:rPr>
            </w:pPr>
            <w:ins w:id="111" w:author="Huawei" w:date="2021-10-22T11:48:00Z">
              <w:r w:rsidRPr="00BE2064">
                <w:t>Value/remark</w:t>
              </w:r>
            </w:ins>
          </w:p>
        </w:tc>
        <w:tc>
          <w:tcPr>
            <w:tcW w:w="762" w:type="pct"/>
          </w:tcPr>
          <w:p w:rsidR="0078632E" w:rsidRPr="00BE2064" w:rsidRDefault="0078632E" w:rsidP="0078632E">
            <w:pPr>
              <w:pStyle w:val="TAH"/>
              <w:rPr>
                <w:ins w:id="112" w:author="Huawei" w:date="2021-10-22T11:48:00Z"/>
              </w:rPr>
            </w:pPr>
            <w:ins w:id="113" w:author="Huawei" w:date="2021-10-22T11:48:00Z">
              <w:r w:rsidRPr="00BE2064">
                <w:t>Comment</w:t>
              </w:r>
            </w:ins>
          </w:p>
        </w:tc>
        <w:tc>
          <w:tcPr>
            <w:tcW w:w="783" w:type="pct"/>
          </w:tcPr>
          <w:p w:rsidR="0078632E" w:rsidRPr="00BE2064" w:rsidRDefault="0078632E" w:rsidP="0078632E">
            <w:pPr>
              <w:pStyle w:val="TAH"/>
              <w:rPr>
                <w:ins w:id="114" w:author="Huawei" w:date="2021-10-22T11:48:00Z"/>
              </w:rPr>
            </w:pPr>
            <w:ins w:id="115" w:author="Huawei" w:date="2021-10-22T11:48:00Z">
              <w:r w:rsidRPr="00BE2064">
                <w:t>Condition</w:t>
              </w:r>
            </w:ins>
          </w:p>
        </w:tc>
      </w:tr>
      <w:tr w:rsidR="0078632E" w:rsidRPr="00BE2064" w:rsidTr="0078632E">
        <w:trPr>
          <w:ins w:id="116" w:author="Huawei" w:date="2021-10-22T11:48:00Z"/>
        </w:trPr>
        <w:tc>
          <w:tcPr>
            <w:tcW w:w="2216" w:type="pct"/>
          </w:tcPr>
          <w:p w:rsidR="0078632E" w:rsidRPr="00BE2064" w:rsidRDefault="0078632E" w:rsidP="0078632E">
            <w:pPr>
              <w:pStyle w:val="TAL"/>
              <w:rPr>
                <w:ins w:id="117" w:author="Huawei" w:date="2021-10-22T11:48:00Z"/>
              </w:rPr>
            </w:pPr>
            <w:proofErr w:type="spellStart"/>
            <w:ins w:id="118" w:author="Huawei" w:date="2021-10-22T11:48:00Z">
              <w:r w:rsidRPr="00BE2064">
                <w:t>CellGroupConfig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1239" w:type="pct"/>
          </w:tcPr>
          <w:p w:rsidR="0078632E" w:rsidRPr="00BE2064" w:rsidRDefault="0078632E" w:rsidP="0078632E">
            <w:pPr>
              <w:pStyle w:val="TAL"/>
              <w:rPr>
                <w:ins w:id="119" w:author="Huawei" w:date="2021-10-22T11:48:00Z"/>
              </w:rPr>
            </w:pPr>
          </w:p>
        </w:tc>
        <w:tc>
          <w:tcPr>
            <w:tcW w:w="762" w:type="pct"/>
          </w:tcPr>
          <w:p w:rsidR="0078632E" w:rsidRPr="00BE2064" w:rsidRDefault="0078632E" w:rsidP="0078632E">
            <w:pPr>
              <w:pStyle w:val="TAL"/>
              <w:rPr>
                <w:ins w:id="120" w:author="Huawei" w:date="2021-10-22T11:48:00Z"/>
              </w:rPr>
            </w:pPr>
          </w:p>
        </w:tc>
        <w:tc>
          <w:tcPr>
            <w:tcW w:w="783" w:type="pct"/>
          </w:tcPr>
          <w:p w:rsidR="0078632E" w:rsidRPr="00BE2064" w:rsidRDefault="0078632E" w:rsidP="0078632E">
            <w:pPr>
              <w:pStyle w:val="TAL"/>
              <w:rPr>
                <w:ins w:id="121" w:author="Huawei" w:date="2021-10-22T11:48:00Z"/>
              </w:rPr>
            </w:pPr>
          </w:p>
        </w:tc>
      </w:tr>
      <w:tr w:rsidR="0078632E" w:rsidRPr="00BE2064" w:rsidTr="0078632E">
        <w:trPr>
          <w:ins w:id="122" w:author="Huawei" w:date="2021-10-22T11:48:00Z"/>
        </w:trPr>
        <w:tc>
          <w:tcPr>
            <w:tcW w:w="2216" w:type="pct"/>
          </w:tcPr>
          <w:p w:rsidR="0078632E" w:rsidRPr="00BE2064" w:rsidRDefault="0078632E" w:rsidP="0078632E">
            <w:pPr>
              <w:pStyle w:val="TAL"/>
              <w:rPr>
                <w:ins w:id="123" w:author="Huawei" w:date="2021-10-22T11:48:00Z"/>
              </w:rPr>
            </w:pPr>
            <w:ins w:id="124" w:author="Huawei" w:date="2021-10-22T11:48:00Z">
              <w:r w:rsidRPr="00BE2064">
                <w:t xml:space="preserve">  </w:t>
              </w:r>
              <w:proofErr w:type="spellStart"/>
              <w:r w:rsidRPr="00BE2064">
                <w:t>spCellConfig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1239" w:type="pct"/>
          </w:tcPr>
          <w:p w:rsidR="0078632E" w:rsidRPr="00BE2064" w:rsidRDefault="0078632E" w:rsidP="0078632E">
            <w:pPr>
              <w:pStyle w:val="TAL"/>
              <w:rPr>
                <w:ins w:id="125" w:author="Huawei" w:date="2021-10-22T11:48:00Z"/>
              </w:rPr>
            </w:pPr>
          </w:p>
        </w:tc>
        <w:tc>
          <w:tcPr>
            <w:tcW w:w="762" w:type="pct"/>
          </w:tcPr>
          <w:p w:rsidR="0078632E" w:rsidRPr="00BE2064" w:rsidRDefault="0078632E" w:rsidP="0078632E">
            <w:pPr>
              <w:pStyle w:val="TAL"/>
              <w:rPr>
                <w:ins w:id="126" w:author="Huawei" w:date="2021-10-22T11:48:00Z"/>
              </w:rPr>
            </w:pPr>
          </w:p>
        </w:tc>
        <w:tc>
          <w:tcPr>
            <w:tcW w:w="783" w:type="pct"/>
          </w:tcPr>
          <w:p w:rsidR="0078632E" w:rsidRPr="00BE2064" w:rsidRDefault="0078632E" w:rsidP="0078632E">
            <w:pPr>
              <w:pStyle w:val="TAL"/>
              <w:rPr>
                <w:ins w:id="127" w:author="Huawei" w:date="2021-10-22T11:48:00Z"/>
              </w:rPr>
            </w:pPr>
          </w:p>
        </w:tc>
      </w:tr>
      <w:tr w:rsidR="0078632E" w:rsidRPr="00BE2064" w:rsidTr="0078632E">
        <w:trPr>
          <w:ins w:id="128" w:author="Huawei" w:date="2021-10-22T11:48:00Z"/>
        </w:trPr>
        <w:tc>
          <w:tcPr>
            <w:tcW w:w="2216" w:type="pct"/>
            <w:tcBorders>
              <w:top w:val="nil"/>
            </w:tcBorders>
          </w:tcPr>
          <w:p w:rsidR="0078632E" w:rsidRPr="00BE2064" w:rsidRDefault="0078632E" w:rsidP="0078632E">
            <w:pPr>
              <w:pStyle w:val="TAL"/>
              <w:rPr>
                <w:ins w:id="129" w:author="Huawei" w:date="2021-10-22T11:48:00Z"/>
              </w:rPr>
            </w:pPr>
            <w:ins w:id="130" w:author="Huawei" w:date="2021-10-22T11:48:00Z">
              <w:r w:rsidRPr="00BE2064">
                <w:t xml:space="preserve">    </w:t>
              </w:r>
              <w:proofErr w:type="spellStart"/>
              <w:r w:rsidRPr="00BE2064">
                <w:t>servCellIndex</w:t>
              </w:r>
              <w:proofErr w:type="spellEnd"/>
            </w:ins>
          </w:p>
        </w:tc>
        <w:tc>
          <w:tcPr>
            <w:tcW w:w="1239" w:type="pct"/>
          </w:tcPr>
          <w:p w:rsidR="0078632E" w:rsidRPr="00BE2064" w:rsidRDefault="0078632E" w:rsidP="0078632E">
            <w:pPr>
              <w:pStyle w:val="TAL"/>
              <w:rPr>
                <w:ins w:id="131" w:author="Huawei" w:date="2021-10-22T11:48:00Z"/>
              </w:rPr>
            </w:pPr>
            <w:proofErr w:type="spellStart"/>
            <w:ins w:id="132" w:author="Huawei" w:date="2021-10-22T11:48:00Z">
              <w:r w:rsidRPr="00BE2064">
                <w:t>ServCellIndex</w:t>
              </w:r>
              <w:proofErr w:type="spellEnd"/>
              <w:r>
                <w:t xml:space="preserve"> for Cell 2</w:t>
              </w:r>
            </w:ins>
          </w:p>
        </w:tc>
        <w:tc>
          <w:tcPr>
            <w:tcW w:w="762" w:type="pct"/>
          </w:tcPr>
          <w:p w:rsidR="0078632E" w:rsidRPr="00BE2064" w:rsidRDefault="0078632E" w:rsidP="0078632E">
            <w:pPr>
              <w:pStyle w:val="TAL"/>
              <w:rPr>
                <w:ins w:id="133" w:author="Huawei" w:date="2021-10-22T11:48:00Z"/>
              </w:rPr>
            </w:pPr>
          </w:p>
        </w:tc>
        <w:tc>
          <w:tcPr>
            <w:tcW w:w="783" w:type="pct"/>
          </w:tcPr>
          <w:p w:rsidR="0078632E" w:rsidRPr="00BE2064" w:rsidRDefault="0078632E" w:rsidP="0078632E">
            <w:pPr>
              <w:pStyle w:val="TAL"/>
              <w:rPr>
                <w:ins w:id="134" w:author="Huawei" w:date="2021-10-22T11:48:00Z"/>
              </w:rPr>
            </w:pPr>
          </w:p>
        </w:tc>
      </w:tr>
      <w:tr w:rsidR="0078632E" w:rsidRPr="00BE2064" w:rsidTr="0078632E">
        <w:trPr>
          <w:ins w:id="135" w:author="Huawei" w:date="2021-10-22T11:48:00Z"/>
        </w:trPr>
        <w:tc>
          <w:tcPr>
            <w:tcW w:w="2216" w:type="pct"/>
          </w:tcPr>
          <w:p w:rsidR="0078632E" w:rsidRPr="00BE2064" w:rsidRDefault="0078632E" w:rsidP="0078632E">
            <w:pPr>
              <w:pStyle w:val="TAL"/>
              <w:rPr>
                <w:ins w:id="136" w:author="Huawei" w:date="2021-10-22T11:48:00Z"/>
              </w:rPr>
            </w:pPr>
            <w:ins w:id="137" w:author="Huawei" w:date="2021-10-22T11:48:00Z">
              <w:r w:rsidRPr="00BE2064">
                <w:t xml:space="preserve">    </w:t>
              </w:r>
              <w:proofErr w:type="spellStart"/>
              <w:r w:rsidRPr="00BE2064">
                <w:t>reconfigurationWithSync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1239" w:type="pct"/>
          </w:tcPr>
          <w:p w:rsidR="0078632E" w:rsidRPr="00BE2064" w:rsidRDefault="0078632E" w:rsidP="0078632E">
            <w:pPr>
              <w:pStyle w:val="TAL"/>
              <w:rPr>
                <w:ins w:id="138" w:author="Huawei" w:date="2021-10-22T11:48:00Z"/>
              </w:rPr>
            </w:pPr>
          </w:p>
        </w:tc>
        <w:tc>
          <w:tcPr>
            <w:tcW w:w="762" w:type="pct"/>
          </w:tcPr>
          <w:p w:rsidR="0078632E" w:rsidRPr="00BE2064" w:rsidRDefault="0078632E" w:rsidP="0078632E">
            <w:pPr>
              <w:pStyle w:val="TAL"/>
              <w:rPr>
                <w:ins w:id="139" w:author="Huawei" w:date="2021-10-22T11:48:00Z"/>
              </w:rPr>
            </w:pPr>
          </w:p>
        </w:tc>
        <w:tc>
          <w:tcPr>
            <w:tcW w:w="783" w:type="pct"/>
          </w:tcPr>
          <w:p w:rsidR="0078632E" w:rsidRPr="00BE2064" w:rsidRDefault="0078632E" w:rsidP="0078632E">
            <w:pPr>
              <w:pStyle w:val="TAL"/>
              <w:rPr>
                <w:ins w:id="140" w:author="Huawei" w:date="2021-10-22T11:48:00Z"/>
              </w:rPr>
            </w:pPr>
          </w:p>
        </w:tc>
      </w:tr>
      <w:tr w:rsidR="00B328F1" w:rsidRPr="00BE2064" w:rsidTr="0078632E">
        <w:trPr>
          <w:ins w:id="141" w:author="Huawei" w:date="2021-10-22T11:48:00Z"/>
        </w:trPr>
        <w:tc>
          <w:tcPr>
            <w:tcW w:w="2216" w:type="pct"/>
          </w:tcPr>
          <w:p w:rsidR="00B328F1" w:rsidRPr="00BE2064" w:rsidRDefault="00B328F1" w:rsidP="00B328F1">
            <w:pPr>
              <w:pStyle w:val="TAL"/>
              <w:rPr>
                <w:ins w:id="142" w:author="Huawei" w:date="2021-10-22T11:48:00Z"/>
              </w:rPr>
            </w:pPr>
            <w:ins w:id="143" w:author="Huawei" w:date="2021-10-22T11:48:00Z">
              <w:r w:rsidRPr="00BE2064">
                <w:t xml:space="preserve">      </w:t>
              </w:r>
              <w:proofErr w:type="spellStart"/>
              <w:r w:rsidRPr="00BE2064">
                <w:t>spCellConfigCommon</w:t>
              </w:r>
              <w:proofErr w:type="spellEnd"/>
            </w:ins>
          </w:p>
        </w:tc>
        <w:tc>
          <w:tcPr>
            <w:tcW w:w="1239" w:type="pct"/>
          </w:tcPr>
          <w:p w:rsidR="00B328F1" w:rsidRPr="00BE2064" w:rsidRDefault="00B328F1" w:rsidP="00B328F1">
            <w:pPr>
              <w:pStyle w:val="TAL"/>
              <w:rPr>
                <w:ins w:id="144" w:author="Huawei" w:date="2021-10-22T11:48:00Z"/>
              </w:rPr>
            </w:pPr>
            <w:proofErr w:type="spellStart"/>
            <w:ins w:id="145" w:author="Huawei" w:date="2021-10-28T19:33:00Z">
              <w:r w:rsidRPr="00A17789">
                <w:rPr>
                  <w:iCs/>
                </w:rPr>
                <w:t>ServingCellConfigCommon</w:t>
              </w:r>
            </w:ins>
            <w:proofErr w:type="spellEnd"/>
          </w:p>
        </w:tc>
        <w:tc>
          <w:tcPr>
            <w:tcW w:w="762" w:type="pct"/>
          </w:tcPr>
          <w:p w:rsidR="00B328F1" w:rsidRPr="00BE2064" w:rsidRDefault="00B328F1" w:rsidP="00B328F1">
            <w:pPr>
              <w:pStyle w:val="TAL"/>
              <w:rPr>
                <w:ins w:id="146" w:author="Huawei" w:date="2021-10-22T11:48:00Z"/>
              </w:rPr>
            </w:pPr>
            <w:ins w:id="147" w:author="Huawei" w:date="2021-10-28T19:33:00Z">
              <w:r w:rsidRPr="00BE2064">
                <w:t xml:space="preserve">Table </w:t>
              </w:r>
              <w:r w:rsidRPr="007C3161">
                <w:rPr>
                  <w:lang w:eastAsia="sv-SE"/>
                </w:rPr>
                <w:t>4.6.4.5.4.3</w:t>
              </w:r>
              <w:r w:rsidRPr="002F402D">
                <w:t>-</w:t>
              </w:r>
              <w:r>
                <w:t>4</w:t>
              </w:r>
            </w:ins>
          </w:p>
        </w:tc>
        <w:tc>
          <w:tcPr>
            <w:tcW w:w="783" w:type="pct"/>
          </w:tcPr>
          <w:p w:rsidR="00B328F1" w:rsidRPr="00BE2064" w:rsidRDefault="00B328F1" w:rsidP="00B328F1">
            <w:pPr>
              <w:pStyle w:val="TAL"/>
              <w:rPr>
                <w:ins w:id="148" w:author="Huawei" w:date="2021-10-22T11:48:00Z"/>
              </w:rPr>
            </w:pPr>
          </w:p>
        </w:tc>
      </w:tr>
      <w:tr w:rsidR="00B328F1" w:rsidRPr="00BE2064" w:rsidTr="0078632E">
        <w:trPr>
          <w:ins w:id="149" w:author="Huawei" w:date="2021-10-22T11:48:00Z"/>
        </w:trPr>
        <w:tc>
          <w:tcPr>
            <w:tcW w:w="2216" w:type="pct"/>
          </w:tcPr>
          <w:p w:rsidR="00B328F1" w:rsidRPr="00BE2064" w:rsidRDefault="00B328F1" w:rsidP="00B328F1">
            <w:pPr>
              <w:pStyle w:val="TAL"/>
              <w:rPr>
                <w:ins w:id="150" w:author="Huawei" w:date="2021-10-22T11:48:00Z"/>
              </w:rPr>
            </w:pPr>
            <w:ins w:id="151" w:author="Huawei" w:date="2021-10-22T11:48:00Z">
              <w:r w:rsidRPr="00BE2064">
                <w:t xml:space="preserve">    }</w:t>
              </w:r>
            </w:ins>
          </w:p>
        </w:tc>
        <w:tc>
          <w:tcPr>
            <w:tcW w:w="1239" w:type="pct"/>
          </w:tcPr>
          <w:p w:rsidR="00B328F1" w:rsidRPr="00BE2064" w:rsidRDefault="00B328F1" w:rsidP="00B328F1">
            <w:pPr>
              <w:pStyle w:val="TAL"/>
              <w:rPr>
                <w:ins w:id="152" w:author="Huawei" w:date="2021-10-22T11:48:00Z"/>
              </w:rPr>
            </w:pPr>
          </w:p>
        </w:tc>
        <w:tc>
          <w:tcPr>
            <w:tcW w:w="762" w:type="pct"/>
          </w:tcPr>
          <w:p w:rsidR="00B328F1" w:rsidRPr="00BE2064" w:rsidRDefault="00B328F1" w:rsidP="00B328F1">
            <w:pPr>
              <w:pStyle w:val="TAL"/>
              <w:rPr>
                <w:ins w:id="153" w:author="Huawei" w:date="2021-10-22T11:48:00Z"/>
              </w:rPr>
            </w:pPr>
          </w:p>
        </w:tc>
        <w:tc>
          <w:tcPr>
            <w:tcW w:w="783" w:type="pct"/>
          </w:tcPr>
          <w:p w:rsidR="00B328F1" w:rsidRPr="00BE2064" w:rsidRDefault="00B328F1" w:rsidP="00B328F1">
            <w:pPr>
              <w:pStyle w:val="TAL"/>
              <w:rPr>
                <w:ins w:id="154" w:author="Huawei" w:date="2021-10-22T11:48:00Z"/>
              </w:rPr>
            </w:pPr>
          </w:p>
        </w:tc>
      </w:tr>
      <w:tr w:rsidR="00B328F1" w:rsidRPr="00BE2064" w:rsidTr="0078632E">
        <w:trPr>
          <w:ins w:id="155" w:author="Huawei" w:date="2021-10-22T11:48:00Z"/>
        </w:trPr>
        <w:tc>
          <w:tcPr>
            <w:tcW w:w="2216" w:type="pct"/>
          </w:tcPr>
          <w:p w:rsidR="00B328F1" w:rsidRPr="00BE2064" w:rsidRDefault="00B328F1" w:rsidP="00B328F1">
            <w:pPr>
              <w:pStyle w:val="TAL"/>
              <w:rPr>
                <w:ins w:id="156" w:author="Huawei" w:date="2021-10-22T11:48:00Z"/>
              </w:rPr>
            </w:pPr>
            <w:ins w:id="157" w:author="Huawei" w:date="2021-10-22T11:48:00Z">
              <w:r w:rsidRPr="00BE2064">
                <w:t xml:space="preserve">  }</w:t>
              </w:r>
            </w:ins>
          </w:p>
        </w:tc>
        <w:tc>
          <w:tcPr>
            <w:tcW w:w="1239" w:type="pct"/>
          </w:tcPr>
          <w:p w:rsidR="00B328F1" w:rsidRPr="00BE2064" w:rsidRDefault="00B328F1" w:rsidP="00B328F1">
            <w:pPr>
              <w:pStyle w:val="TAL"/>
              <w:rPr>
                <w:ins w:id="158" w:author="Huawei" w:date="2021-10-22T11:48:00Z"/>
              </w:rPr>
            </w:pPr>
          </w:p>
        </w:tc>
        <w:tc>
          <w:tcPr>
            <w:tcW w:w="762" w:type="pct"/>
          </w:tcPr>
          <w:p w:rsidR="00B328F1" w:rsidRPr="00BE2064" w:rsidRDefault="00B328F1" w:rsidP="00B328F1">
            <w:pPr>
              <w:pStyle w:val="TAL"/>
              <w:rPr>
                <w:ins w:id="159" w:author="Huawei" w:date="2021-10-22T11:48:00Z"/>
              </w:rPr>
            </w:pPr>
          </w:p>
        </w:tc>
        <w:tc>
          <w:tcPr>
            <w:tcW w:w="783" w:type="pct"/>
          </w:tcPr>
          <w:p w:rsidR="00B328F1" w:rsidRPr="00BE2064" w:rsidRDefault="00B328F1" w:rsidP="00B328F1">
            <w:pPr>
              <w:pStyle w:val="TAL"/>
              <w:rPr>
                <w:ins w:id="160" w:author="Huawei" w:date="2021-10-22T11:48:00Z"/>
              </w:rPr>
            </w:pPr>
          </w:p>
        </w:tc>
      </w:tr>
      <w:tr w:rsidR="00B328F1" w:rsidRPr="00BE2064" w:rsidTr="0078632E">
        <w:trPr>
          <w:ins w:id="161" w:author="Huawei" w:date="2021-10-22T11:48:00Z"/>
        </w:trPr>
        <w:tc>
          <w:tcPr>
            <w:tcW w:w="2216" w:type="pct"/>
          </w:tcPr>
          <w:p w:rsidR="00B328F1" w:rsidRPr="00BE2064" w:rsidRDefault="00B328F1" w:rsidP="00B328F1">
            <w:pPr>
              <w:pStyle w:val="TAL"/>
              <w:rPr>
                <w:ins w:id="162" w:author="Huawei" w:date="2021-10-22T11:48:00Z"/>
              </w:rPr>
            </w:pPr>
            <w:ins w:id="163" w:author="Huawei" w:date="2021-10-22T11:48:00Z">
              <w:r w:rsidRPr="00BE2064">
                <w:t>}</w:t>
              </w:r>
            </w:ins>
          </w:p>
        </w:tc>
        <w:tc>
          <w:tcPr>
            <w:tcW w:w="1239" w:type="pct"/>
          </w:tcPr>
          <w:p w:rsidR="00B328F1" w:rsidRPr="00BE2064" w:rsidRDefault="00B328F1" w:rsidP="00B328F1">
            <w:pPr>
              <w:pStyle w:val="TAL"/>
              <w:rPr>
                <w:ins w:id="164" w:author="Huawei" w:date="2021-10-22T11:48:00Z"/>
              </w:rPr>
            </w:pPr>
          </w:p>
        </w:tc>
        <w:tc>
          <w:tcPr>
            <w:tcW w:w="762" w:type="pct"/>
          </w:tcPr>
          <w:p w:rsidR="00B328F1" w:rsidRPr="00BE2064" w:rsidRDefault="00B328F1" w:rsidP="00B328F1">
            <w:pPr>
              <w:pStyle w:val="TAL"/>
              <w:rPr>
                <w:ins w:id="165" w:author="Huawei" w:date="2021-10-22T11:48:00Z"/>
              </w:rPr>
            </w:pPr>
          </w:p>
        </w:tc>
        <w:tc>
          <w:tcPr>
            <w:tcW w:w="783" w:type="pct"/>
          </w:tcPr>
          <w:p w:rsidR="00B328F1" w:rsidRPr="00BE2064" w:rsidRDefault="00B328F1" w:rsidP="00B328F1">
            <w:pPr>
              <w:pStyle w:val="TAL"/>
              <w:rPr>
                <w:ins w:id="166" w:author="Huawei" w:date="2021-10-22T11:48:00Z"/>
              </w:rPr>
            </w:pPr>
          </w:p>
        </w:tc>
      </w:tr>
    </w:tbl>
    <w:p w:rsidR="0078632E" w:rsidRDefault="0078632E" w:rsidP="0078632E">
      <w:pPr>
        <w:rPr>
          <w:ins w:id="167" w:author="Huawei" w:date="2021-10-22T11:48:00Z"/>
        </w:rPr>
      </w:pPr>
    </w:p>
    <w:p w:rsidR="00B328F1" w:rsidRPr="00BE2064" w:rsidRDefault="00B328F1" w:rsidP="00B328F1">
      <w:pPr>
        <w:pStyle w:val="TH"/>
        <w:rPr>
          <w:ins w:id="168" w:author="Huawei" w:date="2021-10-28T19:34:00Z"/>
        </w:rPr>
      </w:pPr>
      <w:ins w:id="169" w:author="Huawei" w:date="2021-10-28T19:34:00Z">
        <w:r w:rsidRPr="00BE2064">
          <w:t xml:space="preserve">Table </w:t>
        </w:r>
        <w:r w:rsidRPr="007C3161">
          <w:rPr>
            <w:lang w:eastAsia="sv-SE"/>
          </w:rPr>
          <w:t>4.6.4.5.4.3</w:t>
        </w:r>
        <w:r>
          <w:t>-4</w:t>
        </w:r>
        <w:r w:rsidRPr="00BE2064">
          <w:t xml:space="preserve">: </w:t>
        </w:r>
        <w:proofErr w:type="spellStart"/>
        <w:r w:rsidRPr="00A17789">
          <w:t>ServingCellConfigCommon</w:t>
        </w:r>
        <w:proofErr w:type="spellEnd"/>
        <w:r>
          <w:t xml:space="preserve"> (</w:t>
        </w:r>
        <w:r w:rsidRPr="00BE2064">
          <w:t xml:space="preserve">Table </w:t>
        </w:r>
        <w:r w:rsidRPr="007C3161">
          <w:rPr>
            <w:lang w:eastAsia="sv-SE"/>
          </w:rPr>
          <w:t>4.6.4.5.4.3</w:t>
        </w:r>
        <w:r>
          <w:rPr>
            <w:lang w:eastAsia="sv-SE"/>
          </w:rPr>
          <w:t>-3</w:t>
        </w:r>
        <w: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9"/>
        <w:gridCol w:w="2240"/>
        <w:gridCol w:w="1679"/>
        <w:gridCol w:w="1231"/>
      </w:tblGrid>
      <w:tr w:rsidR="00B328F1" w:rsidRPr="00BE2064" w:rsidTr="00305876">
        <w:trPr>
          <w:ins w:id="170" w:author="Huawei" w:date="2021-10-28T19:34:00Z"/>
        </w:trPr>
        <w:tc>
          <w:tcPr>
            <w:tcW w:w="5000" w:type="pct"/>
            <w:gridSpan w:val="4"/>
          </w:tcPr>
          <w:p w:rsidR="00B328F1" w:rsidRPr="00BE2064" w:rsidRDefault="00B328F1" w:rsidP="00305876">
            <w:pPr>
              <w:pStyle w:val="TAH"/>
              <w:jc w:val="left"/>
              <w:rPr>
                <w:ins w:id="171" w:author="Huawei" w:date="2021-10-28T19:34:00Z"/>
                <w:b w:val="0"/>
                <w:lang w:eastAsia="zh-CN"/>
              </w:rPr>
            </w:pPr>
            <w:ins w:id="172" w:author="Huawei" w:date="2021-10-28T19:34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38.508-1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A17789">
                <w:rPr>
                  <w:b w:val="0"/>
                  <w:lang w:eastAsia="zh-CN"/>
                </w:rPr>
                <w:t>Table 4.6.3-168</w:t>
              </w:r>
              <w:r>
                <w:rPr>
                  <w:b w:val="0"/>
                  <w:lang w:eastAsia="zh-CN"/>
                </w:rPr>
                <w:t xml:space="preserve"> with condition </w:t>
              </w:r>
              <w:proofErr w:type="spellStart"/>
              <w:r>
                <w:rPr>
                  <w:b w:val="0"/>
                  <w:lang w:eastAsia="zh-CN"/>
                </w:rPr>
                <w:t>HST</w:t>
              </w:r>
              <w:proofErr w:type="spellEnd"/>
            </w:ins>
          </w:p>
        </w:tc>
      </w:tr>
      <w:tr w:rsidR="00B328F1" w:rsidRPr="00BE2064" w:rsidTr="00305876">
        <w:trPr>
          <w:ins w:id="173" w:author="Huawei" w:date="2021-10-28T19:34:00Z"/>
        </w:trPr>
        <w:tc>
          <w:tcPr>
            <w:tcW w:w="2326" w:type="pct"/>
          </w:tcPr>
          <w:p w:rsidR="00B328F1" w:rsidRPr="00BE2064" w:rsidRDefault="00B328F1" w:rsidP="00305876">
            <w:pPr>
              <w:pStyle w:val="TAH"/>
              <w:rPr>
                <w:ins w:id="174" w:author="Huawei" w:date="2021-10-28T19:34:00Z"/>
              </w:rPr>
            </w:pPr>
            <w:ins w:id="175" w:author="Huawei" w:date="2021-10-28T19:34:00Z">
              <w:r w:rsidRPr="00BE2064">
                <w:t>Information Element</w:t>
              </w:r>
            </w:ins>
          </w:p>
        </w:tc>
        <w:tc>
          <w:tcPr>
            <w:tcW w:w="1163" w:type="pct"/>
          </w:tcPr>
          <w:p w:rsidR="00B328F1" w:rsidRPr="00BE2064" w:rsidRDefault="00B328F1" w:rsidP="00305876">
            <w:pPr>
              <w:pStyle w:val="TAH"/>
              <w:rPr>
                <w:ins w:id="176" w:author="Huawei" w:date="2021-10-28T19:34:00Z"/>
              </w:rPr>
            </w:pPr>
            <w:ins w:id="177" w:author="Huawei" w:date="2021-10-28T19:34:00Z">
              <w:r w:rsidRPr="00BE2064">
                <w:t>Value/remark</w:t>
              </w:r>
            </w:ins>
          </w:p>
        </w:tc>
        <w:tc>
          <w:tcPr>
            <w:tcW w:w="872" w:type="pct"/>
          </w:tcPr>
          <w:p w:rsidR="00B328F1" w:rsidRPr="00BE2064" w:rsidRDefault="00B328F1" w:rsidP="00305876">
            <w:pPr>
              <w:pStyle w:val="TAH"/>
              <w:rPr>
                <w:ins w:id="178" w:author="Huawei" w:date="2021-10-28T19:34:00Z"/>
              </w:rPr>
            </w:pPr>
            <w:ins w:id="179" w:author="Huawei" w:date="2021-10-28T19:34:00Z">
              <w:r w:rsidRPr="00BE2064">
                <w:t>Comment</w:t>
              </w:r>
            </w:ins>
          </w:p>
        </w:tc>
        <w:tc>
          <w:tcPr>
            <w:tcW w:w="639" w:type="pct"/>
          </w:tcPr>
          <w:p w:rsidR="00B328F1" w:rsidRPr="00BE2064" w:rsidRDefault="00B328F1" w:rsidP="00305876">
            <w:pPr>
              <w:pStyle w:val="TAH"/>
              <w:rPr>
                <w:ins w:id="180" w:author="Huawei" w:date="2021-10-28T19:34:00Z"/>
              </w:rPr>
            </w:pPr>
            <w:ins w:id="181" w:author="Huawei" w:date="2021-10-28T19:34:00Z">
              <w:r w:rsidRPr="00BE2064">
                <w:t>Condition</w:t>
              </w:r>
            </w:ins>
          </w:p>
        </w:tc>
      </w:tr>
      <w:tr w:rsidR="00B328F1" w:rsidRPr="00BE2064" w:rsidTr="00305876">
        <w:trPr>
          <w:ins w:id="182" w:author="Huawei" w:date="2021-10-28T19:34:00Z"/>
        </w:trPr>
        <w:tc>
          <w:tcPr>
            <w:tcW w:w="2326" w:type="pct"/>
          </w:tcPr>
          <w:p w:rsidR="00B328F1" w:rsidRPr="00BE2064" w:rsidRDefault="00B328F1" w:rsidP="00305876">
            <w:pPr>
              <w:pStyle w:val="TAL"/>
              <w:rPr>
                <w:ins w:id="183" w:author="Huawei" w:date="2021-10-28T19:34:00Z"/>
              </w:rPr>
            </w:pPr>
            <w:proofErr w:type="spellStart"/>
            <w:ins w:id="184" w:author="Huawei" w:date="2021-10-28T19:34:00Z">
              <w:r w:rsidRPr="00BE2064">
                <w:t>ServingCellConfigCommon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1163" w:type="pct"/>
          </w:tcPr>
          <w:p w:rsidR="00B328F1" w:rsidRPr="00BE2064" w:rsidRDefault="00B328F1" w:rsidP="00305876">
            <w:pPr>
              <w:pStyle w:val="TAL"/>
              <w:rPr>
                <w:ins w:id="185" w:author="Huawei" w:date="2021-10-28T19:34:00Z"/>
              </w:rPr>
            </w:pPr>
          </w:p>
        </w:tc>
        <w:tc>
          <w:tcPr>
            <w:tcW w:w="872" w:type="pct"/>
          </w:tcPr>
          <w:p w:rsidR="00B328F1" w:rsidRPr="00BE2064" w:rsidRDefault="00B328F1" w:rsidP="00305876">
            <w:pPr>
              <w:pStyle w:val="TAL"/>
              <w:rPr>
                <w:ins w:id="186" w:author="Huawei" w:date="2021-10-28T19:34:00Z"/>
              </w:rPr>
            </w:pPr>
          </w:p>
        </w:tc>
        <w:tc>
          <w:tcPr>
            <w:tcW w:w="639" w:type="pct"/>
          </w:tcPr>
          <w:p w:rsidR="00B328F1" w:rsidRPr="00BE2064" w:rsidRDefault="00B328F1" w:rsidP="00305876">
            <w:pPr>
              <w:pStyle w:val="TAL"/>
              <w:rPr>
                <w:ins w:id="187" w:author="Huawei" w:date="2021-10-28T19:34:00Z"/>
              </w:rPr>
            </w:pPr>
          </w:p>
        </w:tc>
      </w:tr>
      <w:tr w:rsidR="00B328F1" w:rsidRPr="00BE2064" w:rsidTr="00305876">
        <w:trPr>
          <w:ins w:id="188" w:author="Huawei" w:date="2021-10-28T19:34:00Z"/>
        </w:trPr>
        <w:tc>
          <w:tcPr>
            <w:tcW w:w="2326" w:type="pct"/>
            <w:tcBorders>
              <w:bottom w:val="nil"/>
            </w:tcBorders>
          </w:tcPr>
          <w:p w:rsidR="00B328F1" w:rsidRDefault="00B328F1" w:rsidP="00305876">
            <w:pPr>
              <w:pStyle w:val="TAL"/>
              <w:rPr>
                <w:ins w:id="189" w:author="Huawei" w:date="2021-10-28T19:34:00Z"/>
                <w:lang w:eastAsia="zh-CN"/>
              </w:rPr>
            </w:pPr>
            <w:ins w:id="190" w:author="Huawei" w:date="2021-10-28T19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highSpeedConfig-r16</w:t>
              </w:r>
              <w:r>
                <w:t xml:space="preserve"> SEQUENCE {</w:t>
              </w:r>
            </w:ins>
          </w:p>
        </w:tc>
        <w:tc>
          <w:tcPr>
            <w:tcW w:w="1163" w:type="pct"/>
          </w:tcPr>
          <w:p w:rsidR="00B328F1" w:rsidRDefault="00B328F1" w:rsidP="00305876">
            <w:pPr>
              <w:pStyle w:val="TAL"/>
              <w:rPr>
                <w:ins w:id="191" w:author="Huawei" w:date="2021-10-28T19:34:00Z"/>
              </w:rPr>
            </w:pPr>
          </w:p>
        </w:tc>
        <w:tc>
          <w:tcPr>
            <w:tcW w:w="872" w:type="pct"/>
          </w:tcPr>
          <w:p w:rsidR="00B328F1" w:rsidRPr="00BE2064" w:rsidRDefault="00B328F1" w:rsidP="00305876">
            <w:pPr>
              <w:pStyle w:val="TAL"/>
              <w:rPr>
                <w:ins w:id="192" w:author="Huawei" w:date="2021-10-28T19:34:00Z"/>
              </w:rPr>
            </w:pPr>
          </w:p>
        </w:tc>
        <w:tc>
          <w:tcPr>
            <w:tcW w:w="639" w:type="pct"/>
          </w:tcPr>
          <w:p w:rsidR="00B328F1" w:rsidRPr="00BE2064" w:rsidRDefault="00B328F1" w:rsidP="00305876">
            <w:pPr>
              <w:pStyle w:val="TAL"/>
              <w:rPr>
                <w:ins w:id="193" w:author="Huawei" w:date="2021-10-28T19:34:00Z"/>
              </w:rPr>
            </w:pPr>
          </w:p>
        </w:tc>
      </w:tr>
      <w:tr w:rsidR="00B328F1" w:rsidRPr="00BE2064" w:rsidTr="00305876">
        <w:trPr>
          <w:ins w:id="194" w:author="Huawei" w:date="2021-10-28T19:34:00Z"/>
        </w:trPr>
        <w:tc>
          <w:tcPr>
            <w:tcW w:w="2326" w:type="pct"/>
            <w:tcBorders>
              <w:bottom w:val="nil"/>
            </w:tcBorders>
          </w:tcPr>
          <w:p w:rsidR="00B328F1" w:rsidRDefault="00B328F1" w:rsidP="00305876">
            <w:pPr>
              <w:pStyle w:val="TAL"/>
              <w:rPr>
                <w:ins w:id="195" w:author="Huawei" w:date="2021-10-28T19:34:00Z"/>
                <w:lang w:eastAsia="zh-CN"/>
              </w:rPr>
            </w:pPr>
            <w:ins w:id="196" w:author="Huawei" w:date="2021-10-28T19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highSpeedMeasFlag-r16</w:t>
              </w:r>
            </w:ins>
          </w:p>
        </w:tc>
        <w:tc>
          <w:tcPr>
            <w:tcW w:w="1163" w:type="pct"/>
          </w:tcPr>
          <w:p w:rsidR="00B328F1" w:rsidRDefault="00B328F1" w:rsidP="00305876">
            <w:pPr>
              <w:pStyle w:val="TAL"/>
              <w:rPr>
                <w:ins w:id="197" w:author="Huawei" w:date="2021-10-28T19:34:00Z"/>
                <w:lang w:eastAsia="zh-CN"/>
              </w:rPr>
            </w:pPr>
            <w:ins w:id="198" w:author="Huawei" w:date="2021-10-28T19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872" w:type="pct"/>
          </w:tcPr>
          <w:p w:rsidR="00B328F1" w:rsidRPr="00BE2064" w:rsidRDefault="00B328F1" w:rsidP="00305876">
            <w:pPr>
              <w:pStyle w:val="TAL"/>
              <w:rPr>
                <w:ins w:id="199" w:author="Huawei" w:date="2021-10-28T19:34:00Z"/>
              </w:rPr>
            </w:pPr>
          </w:p>
        </w:tc>
        <w:tc>
          <w:tcPr>
            <w:tcW w:w="639" w:type="pct"/>
          </w:tcPr>
          <w:p w:rsidR="00B328F1" w:rsidRPr="00BE2064" w:rsidRDefault="00B328F1" w:rsidP="00305876">
            <w:pPr>
              <w:pStyle w:val="TAL"/>
              <w:rPr>
                <w:ins w:id="200" w:author="Huawei" w:date="2021-10-28T19:34:00Z"/>
              </w:rPr>
            </w:pPr>
          </w:p>
        </w:tc>
      </w:tr>
      <w:tr w:rsidR="00B328F1" w:rsidRPr="00BE2064" w:rsidTr="00305876">
        <w:trPr>
          <w:ins w:id="201" w:author="Huawei" w:date="2021-10-28T19:34:00Z"/>
        </w:trPr>
        <w:tc>
          <w:tcPr>
            <w:tcW w:w="2326" w:type="pct"/>
            <w:tcBorders>
              <w:bottom w:val="nil"/>
            </w:tcBorders>
          </w:tcPr>
          <w:p w:rsidR="00B328F1" w:rsidRDefault="00B328F1" w:rsidP="00305876">
            <w:pPr>
              <w:pStyle w:val="TAL"/>
              <w:rPr>
                <w:ins w:id="202" w:author="Huawei" w:date="2021-10-28T19:34:00Z"/>
                <w:lang w:eastAsia="zh-CN"/>
              </w:rPr>
            </w:pPr>
            <w:ins w:id="203" w:author="Huawei" w:date="2021-10-28T19:3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1163" w:type="pct"/>
          </w:tcPr>
          <w:p w:rsidR="00B328F1" w:rsidRDefault="00B328F1" w:rsidP="00305876">
            <w:pPr>
              <w:pStyle w:val="TAL"/>
              <w:rPr>
                <w:ins w:id="204" w:author="Huawei" w:date="2021-10-28T19:34:00Z"/>
              </w:rPr>
            </w:pPr>
          </w:p>
        </w:tc>
        <w:tc>
          <w:tcPr>
            <w:tcW w:w="872" w:type="pct"/>
          </w:tcPr>
          <w:p w:rsidR="00B328F1" w:rsidRPr="00BE2064" w:rsidRDefault="00B328F1" w:rsidP="00305876">
            <w:pPr>
              <w:pStyle w:val="TAL"/>
              <w:rPr>
                <w:ins w:id="205" w:author="Huawei" w:date="2021-10-28T19:34:00Z"/>
              </w:rPr>
            </w:pPr>
          </w:p>
        </w:tc>
        <w:tc>
          <w:tcPr>
            <w:tcW w:w="639" w:type="pct"/>
          </w:tcPr>
          <w:p w:rsidR="00B328F1" w:rsidRPr="00BE2064" w:rsidRDefault="00B328F1" w:rsidP="00305876">
            <w:pPr>
              <w:pStyle w:val="TAL"/>
              <w:rPr>
                <w:ins w:id="206" w:author="Huawei" w:date="2021-10-28T19:34:00Z"/>
              </w:rPr>
            </w:pPr>
          </w:p>
        </w:tc>
      </w:tr>
      <w:tr w:rsidR="00B328F1" w:rsidRPr="00BE2064" w:rsidTr="00305876">
        <w:trPr>
          <w:ins w:id="207" w:author="Huawei" w:date="2021-10-28T19:34:00Z"/>
        </w:trPr>
        <w:tc>
          <w:tcPr>
            <w:tcW w:w="2326" w:type="pct"/>
            <w:tcBorders>
              <w:bottom w:val="single" w:sz="4" w:space="0" w:color="auto"/>
            </w:tcBorders>
          </w:tcPr>
          <w:p w:rsidR="00B328F1" w:rsidRPr="00BE2064" w:rsidRDefault="00B328F1" w:rsidP="00305876">
            <w:pPr>
              <w:pStyle w:val="TAL"/>
              <w:rPr>
                <w:ins w:id="208" w:author="Huawei" w:date="2021-10-28T19:34:00Z"/>
              </w:rPr>
            </w:pPr>
            <w:ins w:id="209" w:author="Huawei" w:date="2021-10-28T19:34:00Z">
              <w:r w:rsidRPr="00BE2064">
                <w:t>}</w:t>
              </w:r>
            </w:ins>
          </w:p>
        </w:tc>
        <w:tc>
          <w:tcPr>
            <w:tcW w:w="1163" w:type="pct"/>
          </w:tcPr>
          <w:p w:rsidR="00B328F1" w:rsidRPr="00BE2064" w:rsidRDefault="00B328F1" w:rsidP="00305876">
            <w:pPr>
              <w:pStyle w:val="TAL"/>
              <w:rPr>
                <w:ins w:id="210" w:author="Huawei" w:date="2021-10-28T19:34:00Z"/>
              </w:rPr>
            </w:pPr>
          </w:p>
        </w:tc>
        <w:tc>
          <w:tcPr>
            <w:tcW w:w="872" w:type="pct"/>
          </w:tcPr>
          <w:p w:rsidR="00B328F1" w:rsidRPr="00BE2064" w:rsidRDefault="00B328F1" w:rsidP="00305876">
            <w:pPr>
              <w:pStyle w:val="TAL"/>
              <w:rPr>
                <w:ins w:id="211" w:author="Huawei" w:date="2021-10-28T19:34:00Z"/>
              </w:rPr>
            </w:pPr>
          </w:p>
        </w:tc>
        <w:tc>
          <w:tcPr>
            <w:tcW w:w="639" w:type="pct"/>
          </w:tcPr>
          <w:p w:rsidR="00B328F1" w:rsidRPr="00BE2064" w:rsidRDefault="00B328F1" w:rsidP="00305876">
            <w:pPr>
              <w:pStyle w:val="TAL"/>
              <w:rPr>
                <w:ins w:id="212" w:author="Huawei" w:date="2021-10-28T19:34:00Z"/>
              </w:rPr>
            </w:pPr>
          </w:p>
        </w:tc>
      </w:tr>
    </w:tbl>
    <w:p w:rsidR="0078632E" w:rsidRPr="007C3161" w:rsidDel="0078632E" w:rsidRDefault="0078632E" w:rsidP="0078632E">
      <w:pPr>
        <w:rPr>
          <w:del w:id="213" w:author="Huawei" w:date="2021-10-22T11:48:00Z"/>
        </w:rPr>
      </w:pPr>
      <w:del w:id="214" w:author="Huawei" w:date="2021-10-22T11:48:00Z">
        <w:r w:rsidRPr="007C3161" w:rsidDel="0078632E">
          <w:delText>FFS</w:delText>
        </w:r>
      </w:del>
    </w:p>
    <w:p w:rsidR="0078632E" w:rsidRPr="007C3161" w:rsidRDefault="0078632E" w:rsidP="0078632E">
      <w:pPr>
        <w:pStyle w:val="H6"/>
        <w:rPr>
          <w:lang w:eastAsia="sv-SE"/>
        </w:rPr>
      </w:pPr>
      <w:r w:rsidRPr="007C3161">
        <w:rPr>
          <w:lang w:eastAsia="sv-SE"/>
        </w:rPr>
        <w:t>4.6.4.5.5</w:t>
      </w:r>
      <w:r w:rsidRPr="007C3161">
        <w:rPr>
          <w:lang w:eastAsia="sv-SE"/>
        </w:rPr>
        <w:tab/>
        <w:t>Test requirement</w:t>
      </w:r>
    </w:p>
    <w:p w:rsidR="0078632E" w:rsidRPr="007C3161" w:rsidRDefault="0078632E" w:rsidP="0078632E">
      <w:pPr>
        <w:rPr>
          <w:lang w:eastAsia="sv-SE"/>
        </w:rPr>
      </w:pPr>
      <w:r w:rsidRPr="007C3161">
        <w:rPr>
          <w:lang w:eastAsia="sv-SE"/>
        </w:rPr>
        <w:t>Table 4.6.4.5.5-1 defines the primary level settings including test tolerances for all tests.</w:t>
      </w:r>
    </w:p>
    <w:p w:rsidR="0078632E" w:rsidRPr="007C3161" w:rsidRDefault="0078632E" w:rsidP="0078632E">
      <w:pPr>
        <w:pStyle w:val="TH"/>
        <w:rPr>
          <w:rFonts w:eastAsia="Malgun Gothic"/>
        </w:rPr>
      </w:pPr>
      <w:r w:rsidRPr="007C3161">
        <w:rPr>
          <w:rFonts w:cs="v4.2.0"/>
        </w:rPr>
        <w:t xml:space="preserve">Table </w:t>
      </w:r>
      <w:r w:rsidRPr="007C3161">
        <w:rPr>
          <w:lang w:eastAsia="sv-SE"/>
        </w:rPr>
        <w:t>4.6.4.5.5-1</w:t>
      </w:r>
      <w:r w:rsidRPr="007C3161">
        <w:t xml:space="preserve">: </w:t>
      </w:r>
      <w:proofErr w:type="spellStart"/>
      <w:r w:rsidRPr="007C3161">
        <w:t>SSB</w:t>
      </w:r>
      <w:proofErr w:type="spellEnd"/>
      <w:r w:rsidRPr="007C3161">
        <w:t xml:space="preserve"> specific test parameters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</w:t>
      </w:r>
      <w:proofErr w:type="spellStart"/>
      <w:r w:rsidRPr="007C3161">
        <w:rPr>
          <w:lang w:eastAsia="sv-SE"/>
        </w:rPr>
        <w:t>SSB</w:t>
      </w:r>
      <w:proofErr w:type="spellEnd"/>
      <w:r w:rsidRPr="007C3161">
        <w:rPr>
          <w:lang w:eastAsia="sv-SE"/>
        </w:rPr>
        <w:t xml:space="preserve">-based L1-RSRP measurement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</w:p>
    <w:tbl>
      <w:tblPr>
        <w:tblW w:w="8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418"/>
        <w:gridCol w:w="2032"/>
        <w:gridCol w:w="871"/>
        <w:gridCol w:w="872"/>
        <w:gridCol w:w="871"/>
        <w:gridCol w:w="872"/>
      </w:tblGrid>
      <w:tr w:rsidR="0078632E" w:rsidRPr="007C3161" w:rsidTr="0078632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Parameter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proofErr w:type="spellStart"/>
            <w:r w:rsidRPr="007C3161">
              <w:t>Config</w:t>
            </w:r>
            <w:proofErr w:type="spellEnd"/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Unit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SSB#0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SSB#1</w:t>
            </w:r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2E" w:rsidRPr="007C3161" w:rsidRDefault="0078632E" w:rsidP="0078632E">
            <w:pPr>
              <w:pStyle w:val="TAH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2E" w:rsidRPr="007C3161" w:rsidRDefault="0078632E" w:rsidP="0078632E">
            <w:pPr>
              <w:pStyle w:val="TAH"/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32E" w:rsidRPr="007C3161" w:rsidRDefault="0078632E" w:rsidP="0078632E">
            <w:pPr>
              <w:pStyle w:val="TAH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T1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T2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T1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H"/>
            </w:pPr>
            <w:r w:rsidRPr="007C3161">
              <w:t>T2</w:t>
            </w:r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  <w:rPr>
                <w:vertAlign w:val="superscript"/>
              </w:rPr>
            </w:pPr>
            <w:r w:rsidRPr="007C3161">
              <w:rPr>
                <w:rFonts w:eastAsia="Calibri"/>
                <w:noProof/>
                <w:position w:val="-12"/>
                <w:szCs w:val="22"/>
                <w:lang w:val="en-US" w:eastAsia="zh-CN"/>
              </w:rPr>
              <w:drawing>
                <wp:inline distT="0" distB="0" distL="0" distR="0" wp14:anchorId="749D8A06" wp14:editId="5AC501B6">
                  <wp:extent cx="230505" cy="230505"/>
                  <wp:effectExtent l="0" t="0" r="0" b="0"/>
                  <wp:docPr id="8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161">
              <w:rPr>
                <w:vertAlign w:val="superscript"/>
              </w:rPr>
              <w:t>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dBm</w:t>
            </w:r>
            <w:proofErr w:type="spellEnd"/>
            <w:r w:rsidRPr="007C3161">
              <w:t>/15kHz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-94.65</w:t>
            </w:r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  <w:rPr>
                <w:rFonts w:eastAsia="Calibri"/>
                <w:szCs w:val="22"/>
              </w:rPr>
            </w:pPr>
            <w:r w:rsidRPr="007C3161">
              <w:rPr>
                <w:rFonts w:eastAsia="Calibri"/>
                <w:noProof/>
                <w:position w:val="-12"/>
                <w:szCs w:val="22"/>
                <w:lang w:val="en-US" w:eastAsia="zh-CN"/>
              </w:rPr>
              <w:drawing>
                <wp:inline distT="0" distB="0" distL="0" distR="0" wp14:anchorId="52DF94EF" wp14:editId="66616B4A">
                  <wp:extent cx="230505" cy="230505"/>
                  <wp:effectExtent l="0" t="0" r="0" b="0"/>
                  <wp:docPr id="3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161">
              <w:rPr>
                <w:vertAlign w:val="superscript"/>
              </w:rPr>
              <w:t>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1,2,4,5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proofErr w:type="spellStart"/>
            <w:r w:rsidRPr="007C3161">
              <w:rPr>
                <w:rFonts w:eastAsia="Calibri"/>
                <w:szCs w:val="22"/>
              </w:rPr>
              <w:t>dBm</w:t>
            </w:r>
            <w:proofErr w:type="spellEnd"/>
            <w:r w:rsidRPr="007C3161">
              <w:rPr>
                <w:rFonts w:eastAsia="Calibri"/>
                <w:szCs w:val="22"/>
              </w:rPr>
              <w:t>/</w:t>
            </w:r>
            <w:proofErr w:type="spellStart"/>
            <w:r w:rsidRPr="007C3161">
              <w:rPr>
                <w:rFonts w:eastAsia="Calibri"/>
                <w:szCs w:val="22"/>
              </w:rPr>
              <w:t>SSB</w:t>
            </w:r>
            <w:proofErr w:type="spellEnd"/>
            <w:r w:rsidRPr="007C3161">
              <w:rPr>
                <w:rFonts w:eastAsia="Calibri"/>
                <w:szCs w:val="22"/>
              </w:rPr>
              <w:t xml:space="preserve"> </w:t>
            </w:r>
            <w:proofErr w:type="spellStart"/>
            <w:r w:rsidRPr="007C3161">
              <w:rPr>
                <w:rFonts w:eastAsia="Calibri"/>
                <w:szCs w:val="22"/>
              </w:rPr>
              <w:t>SCS</w:t>
            </w:r>
            <w:proofErr w:type="spellEnd"/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rPr>
                <w:rFonts w:eastAsia="Calibri"/>
                <w:szCs w:val="22"/>
              </w:rPr>
              <w:t>-94.65</w:t>
            </w:r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  <w:rPr>
                <w:rFonts w:eastAsia="Calibri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3,6</w:t>
            </w: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rPr>
                <w:rFonts w:eastAsia="Calibri"/>
                <w:szCs w:val="22"/>
              </w:rPr>
              <w:t>-91.65</w:t>
            </w:r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rPr>
                <w:rFonts w:eastAsia="Calibri"/>
                <w:noProof/>
                <w:position w:val="-12"/>
                <w:szCs w:val="22"/>
                <w:lang w:val="en-US" w:eastAsia="zh-CN"/>
              </w:rPr>
              <w:drawing>
                <wp:inline distT="0" distB="0" distL="0" distR="0" wp14:anchorId="425DE740" wp14:editId="277D5546">
                  <wp:extent cx="381635" cy="230505"/>
                  <wp:effectExtent l="0" t="0" r="0" b="0"/>
                  <wp:docPr id="9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dB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-Infinity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ins w:id="215" w:author="Huawei" w:date="2021-10-22T11:53:00Z">
              <w:r>
                <w:t>3.5</w:t>
              </w:r>
            </w:ins>
            <w:del w:id="216" w:author="Huawei" w:date="2021-10-22T11:53:00Z">
              <w:r w:rsidRPr="007C3161" w:rsidDel="0078632E">
                <w:delText>3</w:delText>
              </w:r>
            </w:del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  <w:rPr>
                <w:vertAlign w:val="superscript"/>
              </w:rPr>
            </w:pP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RSRP</w:t>
            </w:r>
            <w:proofErr w:type="spellEnd"/>
            <w:r w:rsidRPr="007C3161">
              <w:t xml:space="preserve"> </w:t>
            </w:r>
            <w:r w:rsidRPr="007C3161">
              <w:rPr>
                <w:vertAlign w:val="superscript"/>
              </w:rPr>
              <w:t>Note3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zCs w:val="22"/>
              </w:rPr>
              <w:t>1,2,4,5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dBm</w:t>
            </w:r>
            <w:proofErr w:type="spellEnd"/>
            <w:r w:rsidRPr="007C3161">
              <w:t>/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-94.65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-94.65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-Infinity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ins w:id="217" w:author="Huawei" w:date="2021-10-22T11:53:00Z">
              <w:r>
                <w:t>-91.15</w:t>
              </w:r>
            </w:ins>
            <w:del w:id="218" w:author="Huawei" w:date="2021-10-22T11:53:00Z">
              <w:r w:rsidRPr="007C3161" w:rsidDel="0078632E">
                <w:delText>-91.65</w:delText>
              </w:r>
            </w:del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  <w:rPr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zCs w:val="22"/>
              </w:rPr>
              <w:t>3,6</w:t>
            </w: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t>-91.65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rPr>
                <w:rFonts w:eastAsia="Calibri"/>
                <w:szCs w:val="22"/>
              </w:rPr>
              <w:t>-91.65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t>-Infinity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ins w:id="219" w:author="Huawei" w:date="2021-10-22T11:53:00Z">
              <w:r>
                <w:rPr>
                  <w:rFonts w:eastAsia="Calibri"/>
                  <w:szCs w:val="22"/>
                </w:rPr>
                <w:t>-88.15</w:t>
              </w:r>
            </w:ins>
            <w:del w:id="220" w:author="Huawei" w:date="2021-10-22T11:53:00Z">
              <w:r w:rsidRPr="007C3161" w:rsidDel="0078632E">
                <w:rPr>
                  <w:rFonts w:eastAsia="Calibri"/>
                  <w:szCs w:val="22"/>
                </w:rPr>
                <w:delText>-88.65</w:delText>
              </w:r>
            </w:del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  <w:rPr>
                <w:vertAlign w:val="superscript"/>
              </w:rPr>
            </w:pPr>
            <w:r w:rsidRPr="007C3161">
              <w:t xml:space="preserve">Io </w:t>
            </w:r>
            <w:r w:rsidRPr="007C3161">
              <w:rPr>
                <w:vertAlign w:val="superscript"/>
              </w:rPr>
              <w:t>Note3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zCs w:val="22"/>
              </w:rPr>
              <w:t>1,2,4,5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dBm</w:t>
            </w:r>
            <w:proofErr w:type="spellEnd"/>
            <w:r w:rsidRPr="007C3161">
              <w:t>/9.36 MHz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-63.69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-63.69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-66.70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31615E" w:rsidP="0078632E">
            <w:pPr>
              <w:pStyle w:val="TAC"/>
            </w:pPr>
            <w:ins w:id="221" w:author="Huawei" w:date="2021-10-22T11:55:00Z">
              <w:r>
                <w:t>-61.59</w:t>
              </w:r>
            </w:ins>
            <w:del w:id="222" w:author="Huawei" w:date="2021-10-22T11:55:00Z">
              <w:r w:rsidR="0078632E" w:rsidRPr="007C3161" w:rsidDel="0031615E">
                <w:delText>-61.93</w:delText>
              </w:r>
            </w:del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  <w:rPr>
                <w:vertAlign w:val="superscrip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rPr>
                <w:rFonts w:eastAsia="Calibri"/>
                <w:szCs w:val="22"/>
              </w:rPr>
              <w:t>3,6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proofErr w:type="spellStart"/>
            <w:r w:rsidRPr="007C3161">
              <w:t>dBm</w:t>
            </w:r>
            <w:proofErr w:type="spellEnd"/>
            <w:r w:rsidRPr="007C3161">
              <w:t>/38.16 MHz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rPr>
                <w:rFonts w:eastAsia="Calibri"/>
                <w:szCs w:val="22"/>
              </w:rPr>
              <w:t>-57.59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rPr>
                <w:rFonts w:eastAsia="Calibri"/>
                <w:szCs w:val="22"/>
              </w:rPr>
              <w:t>-57.59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  <w:rPr>
                <w:rFonts w:eastAsia="Calibri"/>
                <w:szCs w:val="22"/>
              </w:rPr>
            </w:pPr>
            <w:r w:rsidRPr="007C3161">
              <w:t>-60.61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31615E" w:rsidP="0078632E">
            <w:pPr>
              <w:pStyle w:val="TAC"/>
              <w:rPr>
                <w:rFonts w:eastAsia="Calibri"/>
                <w:szCs w:val="22"/>
              </w:rPr>
            </w:pPr>
            <w:ins w:id="223" w:author="Huawei" w:date="2021-10-22T11:55:00Z">
              <w:r>
                <w:rPr>
                  <w:rFonts w:eastAsia="Calibri"/>
                  <w:szCs w:val="22"/>
                </w:rPr>
                <w:t>-55.49</w:t>
              </w:r>
            </w:ins>
            <w:del w:id="224" w:author="Huawei" w:date="2021-10-22T11:55:00Z">
              <w:r w:rsidR="0078632E" w:rsidRPr="007C3161" w:rsidDel="0031615E">
                <w:rPr>
                  <w:rFonts w:eastAsia="Calibri"/>
                  <w:szCs w:val="22"/>
                </w:rPr>
                <w:delText>-55.84</w:delText>
              </w:r>
            </w:del>
          </w:p>
        </w:tc>
      </w:tr>
      <w:tr w:rsidR="0078632E" w:rsidRPr="007C3161" w:rsidTr="0078632E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L"/>
            </w:pPr>
            <w:r w:rsidRPr="007C3161">
              <w:rPr>
                <w:rFonts w:eastAsia="Calibri"/>
                <w:noProof/>
                <w:position w:val="-12"/>
                <w:szCs w:val="22"/>
                <w:lang w:val="en-US" w:eastAsia="zh-CN"/>
              </w:rPr>
              <w:drawing>
                <wp:inline distT="0" distB="0" distL="0" distR="0" wp14:anchorId="0E3D1BCD" wp14:editId="596031E1">
                  <wp:extent cx="532765" cy="230505"/>
                  <wp:effectExtent l="0" t="0" r="635" b="0"/>
                  <wp:docPr id="9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1~6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dB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r w:rsidRPr="007C3161">
              <w:t>-Infinity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2E" w:rsidRPr="007C3161" w:rsidRDefault="0078632E" w:rsidP="0078632E">
            <w:pPr>
              <w:pStyle w:val="TAC"/>
            </w:pPr>
            <w:ins w:id="225" w:author="Huawei" w:date="2021-10-22T11:52:00Z">
              <w:r>
                <w:t>3.5</w:t>
              </w:r>
            </w:ins>
            <w:del w:id="226" w:author="Huawei" w:date="2021-10-22T11:52:00Z">
              <w:r w:rsidRPr="007C3161" w:rsidDel="0078632E">
                <w:delText>3</w:delText>
              </w:r>
            </w:del>
          </w:p>
        </w:tc>
      </w:tr>
      <w:tr w:rsidR="0078632E" w:rsidRPr="007C3161" w:rsidTr="0078632E">
        <w:trPr>
          <w:jc w:val="center"/>
        </w:trPr>
        <w:tc>
          <w:tcPr>
            <w:tcW w:w="84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2E" w:rsidRPr="007C3161" w:rsidRDefault="0078632E" w:rsidP="0078632E">
            <w:pPr>
              <w:pStyle w:val="TAN"/>
            </w:pPr>
            <w:r w:rsidRPr="007C3161">
              <w:t xml:space="preserve">Note 1: </w:t>
            </w:r>
            <w:r w:rsidRPr="007C3161">
              <w:rPr>
                <w:rFonts w:cs="Arial"/>
              </w:rPr>
              <w:tab/>
            </w:r>
            <w:r w:rsidRPr="007C3161">
              <w:t xml:space="preserve">The resources for uplink transmission are assigned to the </w:t>
            </w:r>
            <w:proofErr w:type="spellStart"/>
            <w:r w:rsidRPr="007C3161">
              <w:t>UE</w:t>
            </w:r>
            <w:proofErr w:type="spellEnd"/>
            <w:r w:rsidRPr="007C3161">
              <w:t xml:space="preserve"> prior to the start of time period T2.</w:t>
            </w:r>
          </w:p>
          <w:p w:rsidR="0078632E" w:rsidRPr="007C3161" w:rsidRDefault="0078632E" w:rsidP="0078632E">
            <w:pPr>
              <w:pStyle w:val="TAN"/>
            </w:pPr>
            <w:r w:rsidRPr="007C3161">
              <w:t>Note 2:</w:t>
            </w:r>
            <w:r w:rsidRPr="007C3161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7C3161">
              <w:t>AWGN</w:t>
            </w:r>
            <w:proofErr w:type="spellEnd"/>
            <w:r w:rsidRPr="007C3161">
              <w:t xml:space="preserve"> of appropriate power for </w:t>
            </w:r>
            <w:r w:rsidRPr="007C3161">
              <w:rPr>
                <w:rFonts w:cs="v4.2.0"/>
                <w:position w:val="-12"/>
              </w:rPr>
              <w:object w:dxaOrig="42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5pt;height:22.55pt" o:ole="" fillcolor="window">
                  <v:imagedata r:id="rId15" o:title=""/>
                </v:shape>
                <o:OLEObject Type="Embed" ProgID="Equation.3" ShapeID="_x0000_i1025" DrawAspect="Content" ObjectID="_1696961358" r:id="rId16"/>
              </w:object>
            </w:r>
            <w:r w:rsidRPr="007C3161">
              <w:t xml:space="preserve"> to be fulfilled.</w:t>
            </w:r>
          </w:p>
          <w:p w:rsidR="0078632E" w:rsidRPr="007C3161" w:rsidRDefault="0078632E" w:rsidP="0078632E">
            <w:pPr>
              <w:pStyle w:val="TAN"/>
              <w:rPr>
                <w:rFonts w:cs="Arial"/>
              </w:rPr>
            </w:pPr>
            <w:r w:rsidRPr="007C3161">
              <w:t xml:space="preserve">Note 3: </w:t>
            </w:r>
            <w:r w:rsidRPr="007C3161">
              <w:rPr>
                <w:rFonts w:cs="Arial"/>
              </w:rPr>
              <w:tab/>
            </w:r>
            <w:r w:rsidRPr="007C3161">
              <w:t>SS-</w:t>
            </w:r>
            <w:proofErr w:type="spellStart"/>
            <w:r w:rsidRPr="007C3161">
              <w:t>RSRP</w:t>
            </w:r>
            <w:proofErr w:type="spellEnd"/>
            <w:r w:rsidRPr="007C3161">
              <w:t xml:space="preserve"> and Io levels have been derived from other parameters for information purposes. They are not settable parameters themselves.</w:t>
            </w:r>
          </w:p>
        </w:tc>
      </w:tr>
    </w:tbl>
    <w:p w:rsidR="0078632E" w:rsidRPr="007C3161" w:rsidRDefault="0078632E" w:rsidP="0078632E"/>
    <w:p w:rsidR="0078632E" w:rsidRPr="007C3161" w:rsidRDefault="0078632E" w:rsidP="0078632E">
      <w:r w:rsidRPr="007C3161">
        <w:rPr>
          <w:rFonts w:cs="v4.2.0"/>
        </w:rPr>
        <w:t xml:space="preserve">The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shall send L1-RSRP report every 80 slots. No later than </w:t>
      </w:r>
      <w:r w:rsidRPr="007C3161">
        <w:t>[1920ms]</w:t>
      </w:r>
      <w:r w:rsidRPr="007C3161">
        <w:rPr>
          <w:rFonts w:cs="v4.2.0"/>
        </w:rPr>
        <w:t xml:space="preserve"> plus 80 slots from the beginning of time period T2,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shall send L1-RSRP report including results of both SSB0 and SSB1. </w:t>
      </w:r>
      <w:r w:rsidRPr="007C3161">
        <w:rPr>
          <w:lang w:eastAsia="sv-SE"/>
        </w:rPr>
        <w:t>Each L1-RSRP measurement report shall meet the corresponding absolute accuracy requirements in Table 4.6.4.5.5-2 for</w:t>
      </w:r>
      <w:r w:rsidRPr="007C3161">
        <w:t xml:space="preserve"> test configurations 1, 2, 4 and 5,</w:t>
      </w:r>
      <w:r w:rsidRPr="007C3161">
        <w:rPr>
          <w:lang w:eastAsia="sv-SE"/>
        </w:rPr>
        <w:t xml:space="preserve"> the corresponding absolute accuracy requirements in Table 4.6.4.5.5-3 </w:t>
      </w:r>
      <w:r w:rsidRPr="007C3161">
        <w:t>for test configurations 3 and 6</w:t>
      </w:r>
      <w:r w:rsidRPr="007C3161">
        <w:rPr>
          <w:lang w:eastAsia="sv-SE"/>
        </w:rPr>
        <w:t xml:space="preserve"> and the corresponding relative accuracy requirements in Table 4.6.4.5.5-4 </w:t>
      </w:r>
      <w:r w:rsidRPr="007C3161">
        <w:t>for all test configurations.</w:t>
      </w:r>
    </w:p>
    <w:p w:rsidR="0078632E" w:rsidRPr="007C3161" w:rsidRDefault="0078632E" w:rsidP="0078632E">
      <w:pPr>
        <w:pStyle w:val="TH"/>
      </w:pPr>
      <w:r w:rsidRPr="007C3161">
        <w:lastRenderedPageBreak/>
        <w:t xml:space="preserve">Table </w:t>
      </w:r>
      <w:r w:rsidRPr="007C3161">
        <w:rPr>
          <w:lang w:eastAsia="sv-SE"/>
        </w:rPr>
        <w:t>4.6.4.5.5-</w:t>
      </w:r>
      <w:r w:rsidRPr="007C3161">
        <w:t>2: L1-RSRP absolute accuracy requirements for the reported values for test configurations 1, 2, 4 and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74"/>
        <w:gridCol w:w="1134"/>
        <w:gridCol w:w="1134"/>
      </w:tblGrid>
      <w:tr w:rsidR="0078632E" w:rsidRPr="007C3161" w:rsidTr="0078632E">
        <w:trPr>
          <w:jc w:val="center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</w:pPr>
            <w:r w:rsidRPr="007C3161">
              <w:t>Normal Conditions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  <w:rPr>
                <w:rFonts w:ascii="Arial Bold" w:hAnsi="Arial Bold"/>
              </w:rPr>
            </w:pPr>
            <w:r w:rsidRPr="007C3161">
              <w:rPr>
                <w:rFonts w:ascii="Arial Bold" w:hAnsi="Arial Bold"/>
              </w:rPr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</w:pPr>
            <w:r w:rsidRPr="007C3161">
              <w:rPr>
                <w:rFonts w:ascii="Arial Bold" w:hAnsi="Arial Bold"/>
              </w:rPr>
              <w:t>T2</w:t>
            </w:r>
          </w:p>
        </w:tc>
      </w:tr>
      <w:tr w:rsidR="0078632E" w:rsidRPr="007C3161" w:rsidTr="0078632E">
        <w:trPr>
          <w:trHeight w:val="207"/>
          <w:jc w:val="center"/>
        </w:trPr>
        <w:tc>
          <w:tcPr>
            <w:tcW w:w="28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L"/>
            </w:pPr>
            <w:r w:rsidRPr="007C3161">
              <w:t>Lowest reported value (SSB#1)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55</w:t>
            </w:r>
          </w:p>
        </w:tc>
      </w:tr>
      <w:tr w:rsidR="0078632E" w:rsidRPr="007C3161" w:rsidTr="0078632E">
        <w:trPr>
          <w:trHeight w:val="207"/>
          <w:jc w:val="center"/>
        </w:trPr>
        <w:tc>
          <w:tcPr>
            <w:tcW w:w="28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L"/>
            </w:pPr>
            <w:r w:rsidRPr="007C3161">
              <w:t>Highest reported value (SSB#1)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75</w:t>
            </w:r>
          </w:p>
        </w:tc>
      </w:tr>
    </w:tbl>
    <w:p w:rsidR="0078632E" w:rsidRPr="007C3161" w:rsidRDefault="0078632E" w:rsidP="0078632E"/>
    <w:p w:rsidR="0078632E" w:rsidRPr="007C3161" w:rsidRDefault="0078632E" w:rsidP="0078632E">
      <w:pPr>
        <w:pStyle w:val="TH"/>
      </w:pPr>
      <w:r w:rsidRPr="007C3161">
        <w:t xml:space="preserve">Table </w:t>
      </w:r>
      <w:r w:rsidRPr="007C3161">
        <w:rPr>
          <w:lang w:eastAsia="sv-SE"/>
        </w:rPr>
        <w:t>4.6.4.5.5-</w:t>
      </w:r>
      <w:r w:rsidRPr="007C3161">
        <w:t>3: L1-RSRP absolute accuracy requirements for the reported values for test configurations 3 and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74"/>
        <w:gridCol w:w="1134"/>
        <w:gridCol w:w="1134"/>
      </w:tblGrid>
      <w:tr w:rsidR="0078632E" w:rsidRPr="007C3161" w:rsidTr="0078632E">
        <w:trPr>
          <w:jc w:val="center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</w:pPr>
            <w:r w:rsidRPr="007C3161">
              <w:t>Normal Conditions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  <w:rPr>
                <w:rFonts w:ascii="Arial Bold" w:hAnsi="Arial Bold"/>
              </w:rPr>
            </w:pPr>
            <w:r w:rsidRPr="007C3161">
              <w:rPr>
                <w:rFonts w:ascii="Arial Bold" w:hAnsi="Arial Bold"/>
              </w:rPr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</w:pPr>
            <w:r w:rsidRPr="007C3161">
              <w:rPr>
                <w:rFonts w:ascii="Arial Bold" w:hAnsi="Arial Bold"/>
              </w:rPr>
              <w:t>T2</w:t>
            </w:r>
          </w:p>
        </w:tc>
      </w:tr>
      <w:tr w:rsidR="0078632E" w:rsidRPr="007C3161" w:rsidTr="0078632E">
        <w:trPr>
          <w:trHeight w:val="207"/>
          <w:jc w:val="center"/>
        </w:trPr>
        <w:tc>
          <w:tcPr>
            <w:tcW w:w="28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L"/>
            </w:pPr>
            <w:r w:rsidRPr="007C3161">
              <w:t>Lowest reported value (SSB#1)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58</w:t>
            </w:r>
          </w:p>
        </w:tc>
      </w:tr>
      <w:tr w:rsidR="0078632E" w:rsidRPr="007C3161" w:rsidTr="0078632E">
        <w:trPr>
          <w:trHeight w:val="207"/>
          <w:jc w:val="center"/>
        </w:trPr>
        <w:tc>
          <w:tcPr>
            <w:tcW w:w="28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L"/>
            </w:pPr>
            <w:r w:rsidRPr="007C3161">
              <w:t>Highest reported value (SSB#1)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78</w:t>
            </w:r>
          </w:p>
        </w:tc>
      </w:tr>
    </w:tbl>
    <w:p w:rsidR="0078632E" w:rsidRPr="007C3161" w:rsidRDefault="0078632E" w:rsidP="0078632E"/>
    <w:p w:rsidR="0078632E" w:rsidRPr="007C3161" w:rsidRDefault="0078632E" w:rsidP="0078632E">
      <w:pPr>
        <w:pStyle w:val="TH"/>
      </w:pPr>
      <w:r w:rsidRPr="007C3161">
        <w:t xml:space="preserve">Table </w:t>
      </w:r>
      <w:r w:rsidRPr="007C3161">
        <w:rPr>
          <w:lang w:eastAsia="sv-SE"/>
        </w:rPr>
        <w:t>4.6.4.5.5</w:t>
      </w:r>
      <w:r w:rsidRPr="007C3161">
        <w:t>-4: L1-RSRP relative accuracy requirements for the reported values for all test configurations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134"/>
      </w:tblGrid>
      <w:tr w:rsidR="0078632E" w:rsidRPr="007C3161" w:rsidTr="0078632E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</w:pPr>
            <w:r w:rsidRPr="007C3161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H"/>
            </w:pPr>
            <w:r w:rsidRPr="007C3161">
              <w:t>T2</w:t>
            </w:r>
          </w:p>
        </w:tc>
      </w:tr>
      <w:tr w:rsidR="0078632E" w:rsidRPr="007C3161" w:rsidTr="0078632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L"/>
            </w:pPr>
            <w:r w:rsidRPr="007C3161">
              <w:t xml:space="preserve">Lowest DIFF </w:t>
            </w:r>
            <w:proofErr w:type="spellStart"/>
            <w:r w:rsidRPr="007C3161">
              <w:t>RSRP</w:t>
            </w:r>
            <w:proofErr w:type="spellEnd"/>
            <w:r w:rsidRPr="007C3161">
              <w:t xml:space="preserve"> reported (SSB#0)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0</w:t>
            </w:r>
          </w:p>
        </w:tc>
      </w:tr>
      <w:tr w:rsidR="0078632E" w:rsidRPr="007C3161" w:rsidTr="0078632E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L"/>
            </w:pPr>
            <w:r w:rsidRPr="007C3161">
              <w:t xml:space="preserve">Highest DIFF </w:t>
            </w:r>
            <w:proofErr w:type="spellStart"/>
            <w:r w:rsidRPr="007C3161">
              <w:t>RSRP</w:t>
            </w:r>
            <w:proofErr w:type="spellEnd"/>
            <w:r w:rsidRPr="007C3161">
              <w:t xml:space="preserve"> reported (SSB#0)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32E" w:rsidRPr="007C3161" w:rsidRDefault="0078632E" w:rsidP="0078632E">
            <w:pPr>
              <w:pStyle w:val="TAC"/>
            </w:pPr>
            <w:r w:rsidRPr="007C3161">
              <w:t>3</w:t>
            </w:r>
          </w:p>
        </w:tc>
      </w:tr>
    </w:tbl>
    <w:p w:rsidR="0078632E" w:rsidRPr="007C3161" w:rsidRDefault="0078632E" w:rsidP="0078632E">
      <w:pPr>
        <w:rPr>
          <w:rFonts w:cs="v4.2.0"/>
        </w:rPr>
      </w:pPr>
    </w:p>
    <w:p w:rsidR="0078632E" w:rsidRPr="007C3161" w:rsidRDefault="0078632E" w:rsidP="0078632E">
      <w:pPr>
        <w:rPr>
          <w:rFonts w:cs="v4.2.0"/>
        </w:rPr>
      </w:pPr>
      <w:r w:rsidRPr="007C3161">
        <w:rPr>
          <w:rFonts w:cs="v4.2.0"/>
        </w:rPr>
        <w:t>The rate of correct events observed during repeated tests shall be at least 90% with a confidence level of 95%.</w:t>
      </w:r>
    </w:p>
    <w:p w:rsidR="0078632E" w:rsidRPr="007C3161" w:rsidRDefault="0078632E" w:rsidP="0078632E">
      <w:pPr>
        <w:keepLines/>
        <w:ind w:left="1135" w:hanging="851"/>
      </w:pPr>
      <w:r w:rsidRPr="007C3161">
        <w:t>NOTE:</w:t>
      </w:r>
      <w:r w:rsidRPr="007C3161">
        <w:tab/>
        <w:t>The actual overall delays measured in the test may be up to 2xTTI</w:t>
      </w:r>
      <w:r w:rsidRPr="007C3161">
        <w:rPr>
          <w:vertAlign w:val="subscript"/>
        </w:rPr>
        <w:t>DCCH</w:t>
      </w:r>
      <w:r w:rsidRPr="007C3161">
        <w:t xml:space="preserve"> higher than the measurement reporting delays above because of </w:t>
      </w:r>
      <w:proofErr w:type="spellStart"/>
      <w:r w:rsidRPr="007C3161">
        <w:t>TTI</w:t>
      </w:r>
      <w:proofErr w:type="spellEnd"/>
      <w:r w:rsidRPr="007C3161">
        <w:t xml:space="preserve"> insertion uncertainty of the measurement report in </w:t>
      </w:r>
      <w:proofErr w:type="spellStart"/>
      <w:r w:rsidRPr="007C3161">
        <w:t>DCCH</w:t>
      </w:r>
      <w:proofErr w:type="spellEnd"/>
      <w:r w:rsidRPr="007C3161">
        <w:t>.</w:t>
      </w:r>
    </w:p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298" w:rsidRDefault="003A6298">
      <w:r>
        <w:separator/>
      </w:r>
    </w:p>
  </w:endnote>
  <w:endnote w:type="continuationSeparator" w:id="0">
    <w:p w:rsidR="003A6298" w:rsidRDefault="003A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298" w:rsidRDefault="003A6298">
      <w:r>
        <w:separator/>
      </w:r>
    </w:p>
  </w:footnote>
  <w:footnote w:type="continuationSeparator" w:id="0">
    <w:p w:rsidR="003A6298" w:rsidRDefault="003A6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2E" w:rsidRDefault="007863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2E" w:rsidRDefault="007863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2E" w:rsidRDefault="007863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32E" w:rsidRDefault="0078632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0E3D6E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0C7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1615E"/>
    <w:rsid w:val="00321439"/>
    <w:rsid w:val="00331999"/>
    <w:rsid w:val="0035709F"/>
    <w:rsid w:val="003609EF"/>
    <w:rsid w:val="0036231A"/>
    <w:rsid w:val="00362A0B"/>
    <w:rsid w:val="00366D6F"/>
    <w:rsid w:val="00374DD4"/>
    <w:rsid w:val="003916B4"/>
    <w:rsid w:val="003A6298"/>
    <w:rsid w:val="003D4A19"/>
    <w:rsid w:val="003E1A36"/>
    <w:rsid w:val="003F3E35"/>
    <w:rsid w:val="00402E4C"/>
    <w:rsid w:val="00410371"/>
    <w:rsid w:val="004242F1"/>
    <w:rsid w:val="004A220A"/>
    <w:rsid w:val="004B75B7"/>
    <w:rsid w:val="0051580D"/>
    <w:rsid w:val="00547111"/>
    <w:rsid w:val="00592D74"/>
    <w:rsid w:val="00594B5A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8632E"/>
    <w:rsid w:val="00792342"/>
    <w:rsid w:val="007977A8"/>
    <w:rsid w:val="007B512A"/>
    <w:rsid w:val="007C2097"/>
    <w:rsid w:val="007D6A07"/>
    <w:rsid w:val="007F7259"/>
    <w:rsid w:val="008040A8"/>
    <w:rsid w:val="00806133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246B6"/>
    <w:rsid w:val="00A2599D"/>
    <w:rsid w:val="00A47E70"/>
    <w:rsid w:val="00A50CF0"/>
    <w:rsid w:val="00A53805"/>
    <w:rsid w:val="00A7671C"/>
    <w:rsid w:val="00A82BD4"/>
    <w:rsid w:val="00AA2CBC"/>
    <w:rsid w:val="00AC5820"/>
    <w:rsid w:val="00AD1CD8"/>
    <w:rsid w:val="00B258BB"/>
    <w:rsid w:val="00B26D2E"/>
    <w:rsid w:val="00B328F1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A01BC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88407-A858-4237-8392-EF29930A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7</Pages>
  <Words>1687</Words>
  <Characters>9621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2021-10-28T12:53:00Z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